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66E51" w14:textId="64F94023" w:rsidR="00C240EC" w:rsidRPr="00156DF8" w:rsidRDefault="006B158B" w:rsidP="00C240EC">
      <w:pPr>
        <w:pStyle w:val="CRCoverPage"/>
        <w:tabs>
          <w:tab w:val="right" w:pos="9639"/>
        </w:tabs>
        <w:rPr>
          <w:b/>
          <w:i/>
          <w:noProof/>
          <w:sz w:val="28"/>
          <w:lang w:val="en-US"/>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104</w:t>
        </w:r>
      </w:fldSimple>
      <w:r w:rsidR="00660F2E">
        <w:rPr>
          <w:b/>
          <w:noProof/>
          <w:sz w:val="24"/>
        </w:rPr>
        <w:t>-bis</w:t>
      </w:r>
      <w:fldSimple w:instr=" DOCPROPERTY  MtgTitle  \* MERGEFORMAT ">
        <w:r>
          <w:rPr>
            <w:b/>
            <w:noProof/>
            <w:sz w:val="24"/>
          </w:rPr>
          <w:t>-e</w:t>
        </w:r>
      </w:fldSimple>
      <w:r>
        <w:rPr>
          <w:b/>
          <w:i/>
          <w:noProof/>
          <w:sz w:val="28"/>
        </w:rPr>
        <w:tab/>
      </w:r>
      <w:r w:rsidR="00000000">
        <w:fldChar w:fldCharType="begin"/>
      </w:r>
      <w:r>
        <w:instrText xml:space="preserve"> DOCPROPERTY  Tdoc#  \* MERGEFORMAT </w:instrText>
      </w:r>
      <w:r w:rsidR="00000000">
        <w:fldChar w:fldCharType="separate"/>
      </w:r>
      <w:r w:rsidR="00AA3A35" w:rsidRPr="00AA3A35">
        <w:rPr>
          <w:b/>
          <w:i/>
          <w:noProof/>
          <w:sz w:val="28"/>
          <w:lang w:val="en-DE"/>
        </w:rPr>
        <w:t>R4-2217695</w:t>
      </w:r>
    </w:p>
    <w:p w14:paraId="278E6702" w14:textId="4D9B427C" w:rsidR="006B158B" w:rsidRDefault="00000000" w:rsidP="00C240EC">
      <w:pPr>
        <w:pStyle w:val="CRCoverPage"/>
        <w:tabs>
          <w:tab w:val="right" w:pos="9639"/>
        </w:tabs>
        <w:spacing w:after="0"/>
      </w:pPr>
      <w:r>
        <w:rPr>
          <w:b/>
          <w:i/>
          <w:noProof/>
          <w:sz w:val="28"/>
        </w:rPr>
        <w:fldChar w:fldCharType="end"/>
      </w:r>
      <w:fldSimple w:instr=" DOCPROPERTY  Location  \* MERGEFORMAT ">
        <w:r w:rsidR="006B158B" w:rsidRPr="00BA51D9">
          <w:rPr>
            <w:b/>
            <w:noProof/>
            <w:sz w:val="24"/>
          </w:rPr>
          <w:t>Online</w:t>
        </w:r>
      </w:fldSimple>
      <w:r w:rsidR="006B158B">
        <w:rPr>
          <w:b/>
          <w:noProof/>
          <w:sz w:val="24"/>
        </w:rPr>
        <w:t xml:space="preserve">, </w:t>
      </w:r>
      <w:fldSimple w:instr=" DOCPROPERTY  Country  \* MERGEFORMAT "/>
      <w:r w:rsidR="006B158B">
        <w:rPr>
          <w:b/>
          <w:noProof/>
          <w:sz w:val="24"/>
        </w:rPr>
        <w:t xml:space="preserve">, </w:t>
      </w:r>
      <w:r w:rsidR="00C240EC" w:rsidRPr="00C240EC">
        <w:rPr>
          <w:b/>
          <w:noProof/>
          <w:sz w:val="24"/>
        </w:rPr>
        <w:t>October 10 – 19th, 2022</w:t>
      </w:r>
    </w:p>
    <w:p w14:paraId="33A70664" w14:textId="77777777" w:rsidR="00C240EC" w:rsidRPr="00C240EC" w:rsidRDefault="00C240EC" w:rsidP="00C240EC">
      <w:pPr>
        <w:pStyle w:val="CRCoverPage"/>
        <w:tabs>
          <w:tab w:val="right" w:pos="9639"/>
        </w:tabs>
        <w:spacing w:after="0"/>
        <w:rPr>
          <w:b/>
          <w:i/>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70E536"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FEB1BF" w:rsidR="001E41F3" w:rsidRPr="00410371" w:rsidRDefault="00000000">
            <w:pPr>
              <w:pStyle w:val="CRCoverPage"/>
              <w:spacing w:after="0"/>
              <w:jc w:val="center"/>
              <w:rPr>
                <w:noProof/>
                <w:sz w:val="28"/>
              </w:rPr>
            </w:pPr>
            <w:fldSimple w:instr=" DOCPROPERTY  Version  \* MERGEFORMAT ">
              <w:r w:rsidR="00040FDB">
                <w:rPr>
                  <w:b/>
                  <w:noProof/>
                  <w:sz w:val="28"/>
                </w:rPr>
                <w:t>1</w:t>
              </w:r>
              <w:r w:rsidR="00BA5541">
                <w:rPr>
                  <w:b/>
                  <w:noProof/>
                  <w:sz w:val="28"/>
                </w:rPr>
                <w:t>7</w:t>
              </w:r>
              <w:r w:rsidR="009514D4">
                <w:rPr>
                  <w:b/>
                  <w:noProof/>
                  <w:sz w:val="28"/>
                </w:rPr>
                <w:t>.</w:t>
              </w:r>
              <w:r w:rsidR="00BA5541">
                <w:rPr>
                  <w:b/>
                  <w:noProof/>
                  <w:sz w:val="28"/>
                </w:rPr>
                <w:t>7</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1ADF52" w:rsidR="00CD3B73" w:rsidRPr="005E53B0" w:rsidRDefault="00171D41" w:rsidP="00CD3B73">
            <w:pPr>
              <w:pStyle w:val="CRCoverPage"/>
              <w:spacing w:after="0"/>
              <w:ind w:left="100"/>
              <w:rPr>
                <w:noProof/>
                <w:lang w:val="en-DE"/>
              </w:rPr>
            </w:pPr>
            <w:r w:rsidRPr="00171D41">
              <w:rPr>
                <w:lang w:eastAsia="ja-JP"/>
              </w:rPr>
              <w:t>Draft running CR on enhancement for shared spectrum access</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82DBA" w14:paraId="63662294" w14:textId="77777777" w:rsidTr="008022C5">
              <w:tc>
                <w:tcPr>
                  <w:tcW w:w="3686" w:type="dxa"/>
                  <w:shd w:val="pct30" w:color="FFFF00" w:fill="auto"/>
                </w:tcPr>
                <w:p w14:paraId="40D5C151" w14:textId="276A2DD9" w:rsidR="00882DBA" w:rsidRDefault="00BA6BDE" w:rsidP="00882DBA">
                  <w:pPr>
                    <w:pStyle w:val="CRCoverPage"/>
                    <w:spacing w:after="0"/>
                    <w:rPr>
                      <w:noProof/>
                    </w:rPr>
                  </w:pPr>
                  <w:r w:rsidRPr="00DE7FA4">
                    <w:rPr>
                      <w:rFonts w:cs="Arial"/>
                    </w:rPr>
                    <w:t>NR_unlic_enh</w:t>
                  </w:r>
                  <w:r w:rsidR="00FD4481">
                    <w:rPr>
                      <w:rFonts w:cs="Arial"/>
                    </w:rPr>
                    <w:t>-Core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1D48D" w:rsidR="00CD3B73" w:rsidRDefault="00CD3B73" w:rsidP="00CD3B73">
            <w:pPr>
              <w:pStyle w:val="CRCoverPage"/>
              <w:spacing w:after="0"/>
              <w:ind w:left="100"/>
              <w:rPr>
                <w:noProof/>
              </w:rPr>
            </w:pPr>
            <w:r>
              <w:t>2022-</w:t>
            </w:r>
            <w:r w:rsidR="00C903BF">
              <w:t>10</w:t>
            </w:r>
            <w:r>
              <w:t>-</w:t>
            </w:r>
            <w:r w:rsidR="00C903BF">
              <w:t>14</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1AC19BD9" w:rsidR="00CD3B73" w:rsidRDefault="00FB475D" w:rsidP="00CD3B73">
            <w:pPr>
              <w:pStyle w:val="CRCoverPage"/>
              <w:spacing w:after="0"/>
              <w:ind w:left="100" w:right="-609"/>
              <w:rPr>
                <w:b/>
                <w:noProof/>
              </w:rPr>
            </w:pPr>
            <w:r>
              <w:t>B</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34C31" w:rsidR="00CD3B73" w:rsidRDefault="00CD3B73" w:rsidP="00CD3B73">
            <w:pPr>
              <w:pStyle w:val="CRCoverPage"/>
              <w:spacing w:after="0"/>
              <w:ind w:left="100"/>
              <w:rPr>
                <w:noProof/>
              </w:rPr>
            </w:pPr>
            <w:r>
              <w:t>Rel-1</w:t>
            </w:r>
            <w:r w:rsidR="00CB4903">
              <w:t>8</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76CE3E" w:rsidR="00CD3B73" w:rsidRPr="00C72835" w:rsidRDefault="00842687" w:rsidP="002E379B">
            <w:pPr>
              <w:pStyle w:val="CRCoverPage"/>
              <w:tabs>
                <w:tab w:val="left" w:pos="652"/>
              </w:tabs>
              <w:spacing w:after="0"/>
              <w:rPr>
                <w:noProof/>
              </w:rPr>
            </w:pPr>
            <w:r>
              <w:rPr>
                <w:noProof/>
              </w:rPr>
              <w:t>The WF R4-</w:t>
            </w:r>
            <w:r w:rsidRPr="00842687">
              <w:rPr>
                <w:noProof/>
              </w:rPr>
              <w:t>2214438</w:t>
            </w:r>
            <w:r>
              <w:rPr>
                <w:noProof/>
              </w:rPr>
              <w:t xml:space="preserve"> holds agreements to intrdouce PI/2 BPSK modulation to various NS flags and </w:t>
            </w:r>
            <w:r w:rsidR="0066799D">
              <w:rPr>
                <w:noProof/>
              </w:rPr>
              <w:t>to re-use</w:t>
            </w:r>
            <w:r>
              <w:rPr>
                <w:noProof/>
              </w:rPr>
              <w:t xml:space="preserve"> QPSK A-MPR. The WF also consideres to match A-MPR with MPR in case the A-MPR value is lower.</w:t>
            </w: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96D626" w14:textId="77777777" w:rsidR="00842687" w:rsidRDefault="00842687" w:rsidP="00C430A1">
            <w:pPr>
              <w:pStyle w:val="CRCoverPage"/>
              <w:tabs>
                <w:tab w:val="left" w:pos="652"/>
              </w:tabs>
              <w:spacing w:after="0"/>
              <w:rPr>
                <w:noProof/>
              </w:rPr>
            </w:pPr>
            <w:r>
              <w:rPr>
                <w:noProof/>
              </w:rPr>
              <w:t xml:space="preserve">Introducing PI/2 BPSK A-MPR for NS_28, NS_29, NS_30, NS_31, NS_53, NS_54, NS_60 and NS_61. Notes are added to clarify applicability of requirements with respect to </w:t>
            </w:r>
            <w:r w:rsidRPr="00842687">
              <w:rPr>
                <w:noProof/>
              </w:rPr>
              <w:t>IE powerBoostPi2BPSK</w:t>
            </w:r>
            <w:r>
              <w:rPr>
                <w:noProof/>
              </w:rPr>
              <w:t>.</w:t>
            </w:r>
          </w:p>
          <w:p w14:paraId="164C10B3" w14:textId="3E1DEF06" w:rsidR="00842687" w:rsidRDefault="00842687" w:rsidP="00C430A1">
            <w:pPr>
              <w:pStyle w:val="CRCoverPage"/>
              <w:tabs>
                <w:tab w:val="left" w:pos="652"/>
              </w:tabs>
              <w:spacing w:after="0"/>
              <w:rPr>
                <w:noProof/>
              </w:rPr>
            </w:pPr>
          </w:p>
          <w:p w14:paraId="1D677DBE" w14:textId="3E4FE8DD" w:rsidR="00B872D6" w:rsidRDefault="00B872D6" w:rsidP="00C430A1">
            <w:pPr>
              <w:pStyle w:val="CRCoverPage"/>
              <w:tabs>
                <w:tab w:val="left" w:pos="652"/>
              </w:tabs>
              <w:spacing w:after="0"/>
              <w:rPr>
                <w:noProof/>
              </w:rPr>
            </w:pPr>
            <w:r>
              <w:rPr>
                <w:noProof/>
              </w:rPr>
              <w:t>The Note “</w:t>
            </w:r>
            <w:r w:rsidRPr="00B872D6">
              <w:rPr>
                <w:noProof/>
              </w:rPr>
              <w:t>Applicable to Pi/2-BPSK modulation when IE powerBoostPi2BPSK is set to 0.</w:t>
            </w:r>
            <w:r>
              <w:rPr>
                <w:noProof/>
              </w:rPr>
              <w:t>” is introduced to NS_59.</w:t>
            </w:r>
          </w:p>
          <w:p w14:paraId="1AA53A5B" w14:textId="19FDCB74" w:rsidR="00B872D6" w:rsidRDefault="00B872D6" w:rsidP="00C430A1">
            <w:pPr>
              <w:pStyle w:val="CRCoverPage"/>
              <w:tabs>
                <w:tab w:val="left" w:pos="652"/>
              </w:tabs>
              <w:spacing w:after="0"/>
              <w:rPr>
                <w:noProof/>
              </w:rPr>
            </w:pPr>
          </w:p>
          <w:p w14:paraId="3872E33A" w14:textId="37D542C3" w:rsidR="00B872D6" w:rsidRDefault="00D34F8F" w:rsidP="00C430A1">
            <w:pPr>
              <w:pStyle w:val="CRCoverPage"/>
              <w:tabs>
                <w:tab w:val="left" w:pos="652"/>
              </w:tabs>
              <w:spacing w:after="0"/>
              <w:rPr>
                <w:noProof/>
              </w:rPr>
            </w:pPr>
            <w:r>
              <w:rPr>
                <w:noProof/>
              </w:rPr>
              <w:t>A-MPR values are increase to match MPR for NS_29 (40MHz CBW, Partial), NS_60 (20MHz CBW, 256QAM, Full)</w:t>
            </w:r>
            <w:r w:rsidR="001038CC">
              <w:rPr>
                <w:noProof/>
              </w:rPr>
              <w:t>.</w:t>
            </w:r>
          </w:p>
          <w:p w14:paraId="31C656EC" w14:textId="1B293111" w:rsidR="00842687" w:rsidRDefault="00842687" w:rsidP="00C430A1">
            <w:pPr>
              <w:pStyle w:val="CRCoverPage"/>
              <w:tabs>
                <w:tab w:val="left" w:pos="652"/>
              </w:tabs>
              <w:spacing w:after="0"/>
              <w:rPr>
                <w:noProof/>
              </w:rPr>
            </w:pP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7F441" w:rsidR="00CD3B73" w:rsidRDefault="001038CC" w:rsidP="00CD3B73">
            <w:pPr>
              <w:pStyle w:val="CRCoverPage"/>
              <w:spacing w:after="0"/>
              <w:rPr>
                <w:noProof/>
                <w:lang w:eastAsia="ja-JP"/>
              </w:rPr>
            </w:pPr>
            <w:r>
              <w:rPr>
                <w:noProof/>
                <w:lang w:eastAsia="ja-JP"/>
              </w:rPr>
              <w:t>Requirements for PI/2 BPSK modulation remains missing.</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E9440" w:rsidR="00CD3B73" w:rsidRDefault="001653BC" w:rsidP="00CD3B73">
            <w:pPr>
              <w:pStyle w:val="CRCoverPage"/>
              <w:spacing w:after="0"/>
              <w:rPr>
                <w:noProof/>
                <w:lang w:eastAsia="ja-JP"/>
              </w:rPr>
            </w:pPr>
            <w:r w:rsidRPr="00A1115A">
              <w:t>6.2F.</w:t>
            </w:r>
            <w:r w:rsidR="00547368">
              <w:t>3</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0DD7AA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556C06FE" w14:textId="77777777" w:rsidR="003A2F8C" w:rsidRPr="00A1115A" w:rsidRDefault="003A2F8C" w:rsidP="003A2F8C">
      <w:pPr>
        <w:pStyle w:val="Heading3"/>
      </w:pPr>
      <w:bookmarkStart w:id="1" w:name="_Toc61367411"/>
      <w:bookmarkStart w:id="2" w:name="_Toc61372794"/>
      <w:bookmarkStart w:id="3" w:name="_Toc68230735"/>
      <w:bookmarkStart w:id="4" w:name="_Toc69084148"/>
      <w:bookmarkStart w:id="5" w:name="_Toc75467158"/>
      <w:bookmarkStart w:id="6" w:name="_Toc76509180"/>
      <w:bookmarkStart w:id="7" w:name="_Toc76718170"/>
      <w:bookmarkStart w:id="8" w:name="_Toc83580480"/>
      <w:bookmarkStart w:id="9" w:name="_Toc84404989"/>
      <w:bookmarkStart w:id="10" w:name="_Toc84413598"/>
      <w:r w:rsidRPr="00A1115A">
        <w:t>6.2F.3</w:t>
      </w:r>
      <w:r w:rsidRPr="00A1115A">
        <w:tab/>
      </w:r>
      <w:r w:rsidRPr="00A1115A">
        <w:rPr>
          <w:lang w:eastAsia="zh-CN"/>
        </w:rPr>
        <w:t xml:space="preserve">UE additional </w:t>
      </w:r>
      <w:r w:rsidRPr="00A1115A">
        <w:t>maximum output power reduction</w:t>
      </w:r>
      <w:bookmarkEnd w:id="1"/>
      <w:bookmarkEnd w:id="2"/>
      <w:bookmarkEnd w:id="3"/>
      <w:bookmarkEnd w:id="4"/>
      <w:bookmarkEnd w:id="5"/>
      <w:bookmarkEnd w:id="6"/>
      <w:bookmarkEnd w:id="7"/>
      <w:bookmarkEnd w:id="8"/>
      <w:bookmarkEnd w:id="9"/>
      <w:bookmarkEnd w:id="10"/>
    </w:p>
    <w:p w14:paraId="2C551557" w14:textId="77777777" w:rsidR="003A2F8C" w:rsidRPr="00A1115A" w:rsidRDefault="003A2F8C" w:rsidP="003A2F8C">
      <w:pPr>
        <w:pStyle w:val="Heading4"/>
      </w:pPr>
      <w:bookmarkStart w:id="11" w:name="_Toc61367412"/>
      <w:bookmarkStart w:id="12" w:name="_Toc61372795"/>
      <w:bookmarkStart w:id="13" w:name="_Toc68230736"/>
      <w:bookmarkStart w:id="14" w:name="_Toc69084149"/>
      <w:bookmarkStart w:id="15" w:name="_Toc75467159"/>
      <w:bookmarkStart w:id="16" w:name="_Toc76509181"/>
      <w:bookmarkStart w:id="17" w:name="_Toc76718171"/>
      <w:bookmarkStart w:id="18" w:name="_Toc83580481"/>
      <w:bookmarkStart w:id="19" w:name="_Toc84404990"/>
      <w:bookmarkStart w:id="20" w:name="_Toc84413599"/>
      <w:r w:rsidRPr="00A1115A">
        <w:t>6.2F.3.1</w:t>
      </w:r>
      <w:r w:rsidRPr="00A1115A">
        <w:tab/>
        <w:t>General</w:t>
      </w:r>
      <w:bookmarkEnd w:id="11"/>
      <w:bookmarkEnd w:id="12"/>
      <w:bookmarkEnd w:id="13"/>
      <w:bookmarkEnd w:id="14"/>
      <w:bookmarkEnd w:id="15"/>
      <w:bookmarkEnd w:id="16"/>
      <w:bookmarkEnd w:id="17"/>
      <w:bookmarkEnd w:id="18"/>
      <w:bookmarkEnd w:id="19"/>
      <w:bookmarkEnd w:id="20"/>
    </w:p>
    <w:p w14:paraId="572086FE" w14:textId="77777777" w:rsidR="003A2F8C" w:rsidRPr="00A1115A" w:rsidRDefault="003A2F8C" w:rsidP="003A2F8C">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15E796B1" w14:textId="77777777" w:rsidR="003A2F8C" w:rsidRPr="00A1115A" w:rsidRDefault="003A2F8C" w:rsidP="003A2F8C">
      <w:r w:rsidRPr="00A1115A">
        <w:t>To meet the additional requirements, additional maximum power reduction (A-MPR) is allowed for the maximum output power as specified in Table 6.2F.1-1. Unless stated otherwise, the total reduction to UE maximum output power is max(MPR, A-MPR) where MPR is defined in clause 6.2F.2.</w:t>
      </w:r>
    </w:p>
    <w:p w14:paraId="708CC4A9" w14:textId="77777777" w:rsidR="003A2F8C" w:rsidRPr="00A1115A" w:rsidRDefault="003A2F8C" w:rsidP="003A2F8C">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6.2F.3.1-1A.</w:t>
      </w:r>
    </w:p>
    <w:p w14:paraId="636188B8" w14:textId="77777777" w:rsidR="003A2F8C" w:rsidRPr="00A1115A" w:rsidRDefault="003A2F8C" w:rsidP="003A2F8C">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3A2F8C" w:rsidRPr="00A1115A" w14:paraId="34EFF736" w14:textId="77777777" w:rsidTr="000350C0">
        <w:trPr>
          <w:trHeight w:val="70"/>
        </w:trPr>
        <w:tc>
          <w:tcPr>
            <w:tcW w:w="1379" w:type="dxa"/>
            <w:tcBorders>
              <w:top w:val="single" w:sz="4" w:space="0" w:color="auto"/>
              <w:left w:val="single" w:sz="4" w:space="0" w:color="auto"/>
              <w:bottom w:val="single" w:sz="4" w:space="0" w:color="auto"/>
              <w:right w:val="single" w:sz="4" w:space="0" w:color="auto"/>
            </w:tcBorders>
          </w:tcPr>
          <w:p w14:paraId="2FC6E877" w14:textId="77777777" w:rsidR="003A2F8C" w:rsidRPr="00A1115A" w:rsidRDefault="003A2F8C" w:rsidP="000350C0">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7CD0ED1A" w14:textId="77777777" w:rsidR="003A2F8C" w:rsidRPr="00A1115A" w:rsidRDefault="003A2F8C" w:rsidP="000350C0">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7624F069" w14:textId="77777777" w:rsidR="003A2F8C" w:rsidRPr="00A1115A" w:rsidRDefault="003A2F8C" w:rsidP="000350C0">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0227D0A1" w14:textId="77777777" w:rsidR="003A2F8C" w:rsidRPr="00A1115A" w:rsidRDefault="003A2F8C" w:rsidP="000350C0">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4C7B53EE" w14:textId="77777777" w:rsidR="003A2F8C" w:rsidRPr="00A1115A" w:rsidRDefault="003A2F8C" w:rsidP="000350C0">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324FA815" w14:textId="77777777" w:rsidR="003A2F8C" w:rsidRPr="00A1115A" w:rsidRDefault="003A2F8C" w:rsidP="000350C0">
            <w:pPr>
              <w:pStyle w:val="TAH"/>
            </w:pPr>
            <w:r w:rsidRPr="00A1115A">
              <w:t>A-MPR (clause)</w:t>
            </w:r>
          </w:p>
        </w:tc>
      </w:tr>
      <w:tr w:rsidR="003A2F8C" w:rsidRPr="00A1115A" w14:paraId="17A53DF0" w14:textId="77777777" w:rsidTr="000350C0">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74EB9454" w14:textId="77777777" w:rsidR="003A2F8C" w:rsidRPr="00A1115A" w:rsidRDefault="003A2F8C" w:rsidP="000350C0">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0CA63FD2" w14:textId="77777777" w:rsidR="003A2F8C" w:rsidRPr="00A1115A" w:rsidRDefault="003A2F8C" w:rsidP="000350C0">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60EB24F1" w14:textId="77777777" w:rsidR="003A2F8C" w:rsidRPr="00A1115A" w:rsidRDefault="003A2F8C" w:rsidP="000350C0">
            <w:pPr>
              <w:pStyle w:val="TAC"/>
              <w:rPr>
                <w:rFonts w:cs="Arial"/>
                <w:lang w:eastAsia="zh-CN"/>
              </w:rPr>
            </w:pPr>
            <w:r w:rsidRPr="00A1115A">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37F52098" w14:textId="77777777" w:rsidR="003A2F8C" w:rsidRPr="00A1115A" w:rsidRDefault="003A2F8C" w:rsidP="000350C0">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51F04866" w14:textId="77777777" w:rsidR="003A2F8C" w:rsidRPr="00A1115A" w:rsidRDefault="003A2F8C" w:rsidP="000350C0">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0A166173" w14:textId="77777777" w:rsidR="003A2F8C" w:rsidRPr="00A1115A" w:rsidRDefault="003A2F8C" w:rsidP="000350C0">
            <w:pPr>
              <w:pStyle w:val="TAC"/>
              <w:rPr>
                <w:rFonts w:cs="Arial"/>
              </w:rPr>
            </w:pPr>
            <w:r w:rsidRPr="00A1115A">
              <w:rPr>
                <w:rFonts w:cs="Arial"/>
              </w:rPr>
              <w:t>N/A</w:t>
            </w:r>
          </w:p>
        </w:tc>
      </w:tr>
      <w:tr w:rsidR="003A2F8C" w:rsidRPr="00A1115A" w14:paraId="7F184796" w14:textId="77777777" w:rsidTr="000350C0">
        <w:trPr>
          <w:trHeight w:val="70"/>
        </w:trPr>
        <w:tc>
          <w:tcPr>
            <w:tcW w:w="1379" w:type="dxa"/>
            <w:tcBorders>
              <w:top w:val="single" w:sz="4" w:space="0" w:color="auto"/>
              <w:left w:val="single" w:sz="4" w:space="0" w:color="auto"/>
              <w:right w:val="single" w:sz="4" w:space="0" w:color="auto"/>
            </w:tcBorders>
            <w:vAlign w:val="center"/>
          </w:tcPr>
          <w:p w14:paraId="3945ECC4" w14:textId="77777777" w:rsidR="003A2F8C" w:rsidRPr="00A1115A" w:rsidRDefault="003A2F8C" w:rsidP="000350C0">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4A98E71B" w14:textId="77777777" w:rsidR="003A2F8C" w:rsidRPr="00A1115A" w:rsidRDefault="003A2F8C" w:rsidP="000350C0">
            <w:pPr>
              <w:pStyle w:val="TAC"/>
            </w:pPr>
          </w:p>
        </w:tc>
        <w:tc>
          <w:tcPr>
            <w:tcW w:w="1883" w:type="dxa"/>
            <w:tcBorders>
              <w:top w:val="single" w:sz="4" w:space="0" w:color="auto"/>
              <w:left w:val="single" w:sz="4" w:space="0" w:color="auto"/>
              <w:right w:val="single" w:sz="4" w:space="0" w:color="auto"/>
            </w:tcBorders>
            <w:vAlign w:val="center"/>
          </w:tcPr>
          <w:p w14:paraId="66E6D0B8" w14:textId="77777777" w:rsidR="003A2F8C" w:rsidRPr="00A1115A" w:rsidRDefault="003A2F8C" w:rsidP="000350C0">
            <w:pPr>
              <w:pStyle w:val="TAC"/>
            </w:pPr>
            <w:r w:rsidRPr="00A1115A">
              <w:t>n46</w:t>
            </w:r>
          </w:p>
        </w:tc>
        <w:tc>
          <w:tcPr>
            <w:tcW w:w="1480" w:type="dxa"/>
            <w:tcBorders>
              <w:top w:val="single" w:sz="4" w:space="0" w:color="auto"/>
              <w:left w:val="single" w:sz="4" w:space="0" w:color="auto"/>
              <w:right w:val="single" w:sz="4" w:space="0" w:color="auto"/>
            </w:tcBorders>
            <w:vAlign w:val="center"/>
          </w:tcPr>
          <w:p w14:paraId="3FE221D9" w14:textId="77777777" w:rsidR="003A2F8C" w:rsidRPr="00A1115A" w:rsidRDefault="003A2F8C" w:rsidP="000350C0">
            <w:pPr>
              <w:pStyle w:val="TAC"/>
            </w:pPr>
            <w:r w:rsidRPr="00A1115A">
              <w:rPr>
                <w:rFonts w:cs="Arial"/>
              </w:rPr>
              <w:t>20, 40, 60, 80</w:t>
            </w:r>
          </w:p>
        </w:tc>
        <w:tc>
          <w:tcPr>
            <w:tcW w:w="1721" w:type="dxa"/>
            <w:tcBorders>
              <w:top w:val="single" w:sz="4" w:space="0" w:color="auto"/>
              <w:left w:val="single" w:sz="4" w:space="0" w:color="auto"/>
              <w:right w:val="single" w:sz="4" w:space="0" w:color="auto"/>
            </w:tcBorders>
            <w:vAlign w:val="center"/>
          </w:tcPr>
          <w:p w14:paraId="61395719" w14:textId="77777777" w:rsidR="003A2F8C" w:rsidRPr="00A1115A" w:rsidRDefault="003A2F8C" w:rsidP="000350C0">
            <w:pPr>
              <w:pStyle w:val="TAC"/>
            </w:pPr>
          </w:p>
        </w:tc>
        <w:tc>
          <w:tcPr>
            <w:tcW w:w="1423" w:type="dxa"/>
            <w:tcBorders>
              <w:top w:val="single" w:sz="4" w:space="0" w:color="auto"/>
              <w:left w:val="single" w:sz="4" w:space="0" w:color="auto"/>
              <w:right w:val="single" w:sz="4" w:space="0" w:color="auto"/>
            </w:tcBorders>
            <w:vAlign w:val="center"/>
          </w:tcPr>
          <w:p w14:paraId="6FCF4F0B" w14:textId="77777777" w:rsidR="003A2F8C" w:rsidRPr="00A1115A" w:rsidRDefault="003A2F8C" w:rsidP="000350C0">
            <w:pPr>
              <w:pStyle w:val="TAC"/>
            </w:pPr>
            <w:r w:rsidRPr="00A1115A">
              <w:t>6.2F.3.2</w:t>
            </w:r>
          </w:p>
        </w:tc>
      </w:tr>
      <w:tr w:rsidR="003A2F8C" w:rsidRPr="00A1115A" w14:paraId="769161F8" w14:textId="77777777" w:rsidTr="000350C0">
        <w:trPr>
          <w:trHeight w:val="70"/>
        </w:trPr>
        <w:tc>
          <w:tcPr>
            <w:tcW w:w="1379" w:type="dxa"/>
            <w:tcBorders>
              <w:left w:val="single" w:sz="4" w:space="0" w:color="auto"/>
              <w:bottom w:val="single" w:sz="4" w:space="0" w:color="auto"/>
              <w:right w:val="single" w:sz="4" w:space="0" w:color="auto"/>
            </w:tcBorders>
            <w:vAlign w:val="center"/>
          </w:tcPr>
          <w:p w14:paraId="617F4997" w14:textId="77777777" w:rsidR="003A2F8C" w:rsidRPr="00A1115A" w:rsidRDefault="003A2F8C" w:rsidP="000350C0">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6B3708AF"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95511D1" w14:textId="77777777" w:rsidR="003A2F8C" w:rsidRPr="00A1115A" w:rsidRDefault="003A2F8C" w:rsidP="000350C0">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0F995CAA" w14:textId="77777777" w:rsidR="003A2F8C" w:rsidRPr="00A1115A" w:rsidRDefault="003A2F8C" w:rsidP="000350C0">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984A227" w14:textId="77777777" w:rsidR="003A2F8C" w:rsidRPr="00A1115A" w:rsidRDefault="003A2F8C" w:rsidP="000350C0">
            <w:pPr>
              <w:pStyle w:val="TAC"/>
            </w:pPr>
          </w:p>
        </w:tc>
        <w:tc>
          <w:tcPr>
            <w:tcW w:w="1423" w:type="dxa"/>
            <w:tcBorders>
              <w:left w:val="single" w:sz="4" w:space="0" w:color="auto"/>
              <w:bottom w:val="single" w:sz="4" w:space="0" w:color="auto"/>
              <w:right w:val="single" w:sz="4" w:space="0" w:color="auto"/>
            </w:tcBorders>
            <w:vAlign w:val="center"/>
          </w:tcPr>
          <w:p w14:paraId="404D7514" w14:textId="77777777" w:rsidR="003A2F8C" w:rsidRPr="00A1115A" w:rsidRDefault="003A2F8C" w:rsidP="000350C0">
            <w:pPr>
              <w:pStyle w:val="TAC"/>
            </w:pPr>
            <w:r w:rsidRPr="00A1115A">
              <w:t>6.2F.3.3</w:t>
            </w:r>
          </w:p>
        </w:tc>
      </w:tr>
      <w:tr w:rsidR="003A2F8C" w:rsidRPr="00A1115A" w14:paraId="60FF1674" w14:textId="77777777" w:rsidTr="000350C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26861E7" w14:textId="77777777" w:rsidR="003A2F8C" w:rsidRPr="00A1115A" w:rsidRDefault="003A2F8C" w:rsidP="000350C0">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3980A9AB"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7F9DB4B" w14:textId="77777777" w:rsidR="003A2F8C" w:rsidRPr="00A1115A" w:rsidRDefault="003A2F8C" w:rsidP="000350C0">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675E7B60" w14:textId="77777777" w:rsidR="003A2F8C" w:rsidRPr="00A1115A" w:rsidRDefault="003A2F8C" w:rsidP="000350C0">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EAFF562"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F656C78" w14:textId="77777777" w:rsidR="003A2F8C" w:rsidRPr="00A1115A" w:rsidRDefault="003A2F8C" w:rsidP="000350C0">
            <w:pPr>
              <w:pStyle w:val="TAC"/>
            </w:pPr>
            <w:r w:rsidRPr="00A1115A">
              <w:t>6.2F.3.4</w:t>
            </w:r>
          </w:p>
        </w:tc>
      </w:tr>
      <w:tr w:rsidR="003A2F8C" w:rsidRPr="00A1115A" w14:paraId="0567D217" w14:textId="77777777" w:rsidTr="000350C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50D3855" w14:textId="77777777" w:rsidR="003A2F8C" w:rsidRPr="00A1115A" w:rsidRDefault="003A2F8C" w:rsidP="000350C0">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5736E6B3"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703D485A" w14:textId="77777777" w:rsidR="003A2F8C" w:rsidRPr="00A1115A" w:rsidRDefault="003A2F8C" w:rsidP="000350C0">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7A0D910A" w14:textId="77777777" w:rsidR="003A2F8C" w:rsidRPr="00A1115A" w:rsidRDefault="003A2F8C" w:rsidP="000350C0">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5821FA5"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C04F641" w14:textId="77777777" w:rsidR="003A2F8C" w:rsidRPr="00A1115A" w:rsidRDefault="003A2F8C" w:rsidP="000350C0">
            <w:pPr>
              <w:pStyle w:val="TAC"/>
            </w:pPr>
            <w:r w:rsidRPr="00A1115A">
              <w:t>6.2F.3.5</w:t>
            </w:r>
          </w:p>
        </w:tc>
      </w:tr>
      <w:tr w:rsidR="003A2F8C" w:rsidRPr="00A1115A" w14:paraId="4FF2FF88" w14:textId="77777777" w:rsidTr="000350C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AF371DA" w14:textId="77777777" w:rsidR="003A2F8C" w:rsidRPr="00A1115A" w:rsidRDefault="003A2F8C" w:rsidP="000350C0">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6863AC8F"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52DFC73C" w14:textId="77777777" w:rsidR="003A2F8C" w:rsidRPr="00A1115A" w:rsidRDefault="003A2F8C" w:rsidP="000350C0">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6DEB281A" w14:textId="77777777" w:rsidR="003A2F8C" w:rsidRPr="00A1115A" w:rsidRDefault="003A2F8C" w:rsidP="000350C0">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16E6F71"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4B647F3" w14:textId="77777777" w:rsidR="003A2F8C" w:rsidRPr="00A1115A" w:rsidRDefault="003A2F8C" w:rsidP="000350C0">
            <w:pPr>
              <w:pStyle w:val="TAC"/>
            </w:pPr>
            <w:r w:rsidRPr="00A1115A">
              <w:t>6.2F.3.6</w:t>
            </w:r>
          </w:p>
        </w:tc>
      </w:tr>
      <w:tr w:rsidR="003A2F8C" w:rsidRPr="00A1115A" w14:paraId="391496E7" w14:textId="77777777" w:rsidTr="000350C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841DE79" w14:textId="77777777" w:rsidR="003A2F8C" w:rsidRPr="00A1115A" w:rsidRDefault="003A2F8C" w:rsidP="000350C0">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5200882B"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7974CD02" w14:textId="77777777" w:rsidR="003A2F8C" w:rsidRPr="00A1115A" w:rsidRDefault="003A2F8C" w:rsidP="000350C0">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10E9BB71" w14:textId="77777777" w:rsidR="003A2F8C" w:rsidRPr="00A1115A" w:rsidRDefault="003A2F8C" w:rsidP="000350C0">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1C89F50"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894A1EB" w14:textId="77777777" w:rsidR="003A2F8C" w:rsidRPr="00A1115A" w:rsidRDefault="003A2F8C" w:rsidP="000350C0">
            <w:pPr>
              <w:pStyle w:val="TAC"/>
            </w:pPr>
            <w:r w:rsidRPr="00A1115A">
              <w:t>6.2F.3.7</w:t>
            </w:r>
          </w:p>
        </w:tc>
      </w:tr>
      <w:tr w:rsidR="003A2F8C" w:rsidRPr="00A1115A" w14:paraId="24A29CBC" w14:textId="77777777" w:rsidTr="000350C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5EDF049" w14:textId="77777777" w:rsidR="003A2F8C" w:rsidRPr="003E7B8B" w:rsidRDefault="003A2F8C" w:rsidP="000350C0">
            <w:pPr>
              <w:pStyle w:val="TAC"/>
            </w:pPr>
            <w:r w:rsidRPr="00E41488">
              <w:t>NS_</w:t>
            </w:r>
            <w:r w:rsidRPr="00526E58">
              <w:t>58</w:t>
            </w:r>
          </w:p>
        </w:tc>
        <w:tc>
          <w:tcPr>
            <w:tcW w:w="1894" w:type="dxa"/>
            <w:tcBorders>
              <w:top w:val="single" w:sz="4" w:space="0" w:color="auto"/>
              <w:left w:val="single" w:sz="4" w:space="0" w:color="auto"/>
              <w:bottom w:val="single" w:sz="4" w:space="0" w:color="auto"/>
              <w:right w:val="single" w:sz="4" w:space="0" w:color="auto"/>
            </w:tcBorders>
            <w:vAlign w:val="center"/>
          </w:tcPr>
          <w:p w14:paraId="74280E96"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FC48A2D" w14:textId="77777777" w:rsidR="003A2F8C" w:rsidRPr="00A1115A" w:rsidRDefault="003A2F8C" w:rsidP="000350C0">
            <w:pPr>
              <w:pStyle w:val="TAC"/>
            </w:pPr>
            <w:r>
              <w:t>n102</w:t>
            </w:r>
          </w:p>
        </w:tc>
        <w:tc>
          <w:tcPr>
            <w:tcW w:w="1480" w:type="dxa"/>
            <w:tcBorders>
              <w:top w:val="single" w:sz="4" w:space="0" w:color="auto"/>
              <w:left w:val="single" w:sz="4" w:space="0" w:color="auto"/>
              <w:bottom w:val="single" w:sz="4" w:space="0" w:color="auto"/>
              <w:right w:val="single" w:sz="4" w:space="0" w:color="auto"/>
            </w:tcBorders>
            <w:vAlign w:val="center"/>
          </w:tcPr>
          <w:p w14:paraId="71F5B996" w14:textId="77777777" w:rsidR="003A2F8C" w:rsidRPr="00A1115A" w:rsidRDefault="003A2F8C" w:rsidP="000350C0">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ADD9624"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1D5DD97" w14:textId="77777777" w:rsidR="003A2F8C" w:rsidRPr="00DE0825" w:rsidRDefault="003A2F8C" w:rsidP="000350C0">
            <w:pPr>
              <w:pStyle w:val="TAC"/>
            </w:pPr>
            <w:r w:rsidRPr="00795582">
              <w:t>6.2F.3.8</w:t>
            </w:r>
          </w:p>
        </w:tc>
      </w:tr>
      <w:tr w:rsidR="003A2F8C" w:rsidRPr="00A1115A" w14:paraId="78D6E911" w14:textId="77777777" w:rsidTr="000350C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D639897" w14:textId="77777777" w:rsidR="003A2F8C" w:rsidRPr="00A1115A" w:rsidRDefault="003A2F8C" w:rsidP="000350C0">
            <w:pPr>
              <w:pStyle w:val="TAC"/>
            </w:pPr>
            <w:r w:rsidRPr="003E7B8B">
              <w:t>NS_</w:t>
            </w:r>
            <w:r w:rsidRPr="00526E58">
              <w:t>59</w:t>
            </w:r>
          </w:p>
        </w:tc>
        <w:tc>
          <w:tcPr>
            <w:tcW w:w="1894" w:type="dxa"/>
            <w:tcBorders>
              <w:top w:val="single" w:sz="4" w:space="0" w:color="auto"/>
              <w:left w:val="single" w:sz="4" w:space="0" w:color="auto"/>
              <w:bottom w:val="single" w:sz="4" w:space="0" w:color="auto"/>
              <w:right w:val="single" w:sz="4" w:space="0" w:color="auto"/>
            </w:tcBorders>
            <w:vAlign w:val="center"/>
          </w:tcPr>
          <w:p w14:paraId="40E1867D"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26F134A4" w14:textId="77777777" w:rsidR="003A2F8C" w:rsidRPr="00A1115A" w:rsidRDefault="003A2F8C" w:rsidP="000350C0">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0E7D3925" w14:textId="77777777" w:rsidR="003A2F8C" w:rsidRPr="00A1115A" w:rsidRDefault="003A2F8C" w:rsidP="000350C0">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505F171"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00C7451" w14:textId="77777777" w:rsidR="003A2F8C" w:rsidRPr="00DE0825" w:rsidRDefault="003A2F8C" w:rsidP="000350C0">
            <w:pPr>
              <w:pStyle w:val="TAC"/>
            </w:pPr>
            <w:r w:rsidRPr="00DE0825">
              <w:t>6.2F.3.</w:t>
            </w:r>
            <w:r>
              <w:t>9</w:t>
            </w:r>
          </w:p>
        </w:tc>
      </w:tr>
      <w:tr w:rsidR="003A2F8C" w:rsidRPr="00A1115A" w14:paraId="4E6D5E71" w14:textId="77777777" w:rsidTr="000350C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7B8205E" w14:textId="77777777" w:rsidR="003A2F8C" w:rsidRPr="00A1115A" w:rsidRDefault="003A2F8C" w:rsidP="000350C0">
            <w:pPr>
              <w:pStyle w:val="TAC"/>
            </w:pPr>
            <w:r w:rsidRPr="003E7B8B">
              <w:t>NS_</w:t>
            </w:r>
            <w:r w:rsidRPr="00526E58">
              <w:t>60</w:t>
            </w:r>
          </w:p>
        </w:tc>
        <w:tc>
          <w:tcPr>
            <w:tcW w:w="1894" w:type="dxa"/>
            <w:tcBorders>
              <w:top w:val="single" w:sz="4" w:space="0" w:color="auto"/>
              <w:left w:val="single" w:sz="4" w:space="0" w:color="auto"/>
              <w:bottom w:val="single" w:sz="4" w:space="0" w:color="auto"/>
              <w:right w:val="single" w:sz="4" w:space="0" w:color="auto"/>
            </w:tcBorders>
            <w:vAlign w:val="center"/>
          </w:tcPr>
          <w:p w14:paraId="1DBEB30E"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7E7F20F" w14:textId="77777777" w:rsidR="003A2F8C" w:rsidRPr="00A1115A" w:rsidRDefault="003A2F8C" w:rsidP="000350C0">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583DF859" w14:textId="77777777" w:rsidR="003A2F8C" w:rsidRPr="00A1115A" w:rsidRDefault="003A2F8C" w:rsidP="000350C0">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5C6D526F"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9005FF0" w14:textId="77777777" w:rsidR="003A2F8C" w:rsidRPr="00DE0825" w:rsidRDefault="003A2F8C" w:rsidP="000350C0">
            <w:pPr>
              <w:pStyle w:val="TAC"/>
            </w:pPr>
            <w:r w:rsidRPr="00DE0825">
              <w:t>6.2F.3.</w:t>
            </w:r>
            <w:r>
              <w:t>10</w:t>
            </w:r>
          </w:p>
        </w:tc>
      </w:tr>
      <w:tr w:rsidR="003A2F8C" w:rsidRPr="00A1115A" w14:paraId="69D91F4A" w14:textId="77777777" w:rsidTr="000350C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4CCF03D" w14:textId="77777777" w:rsidR="003A2F8C" w:rsidRPr="003E7B8B" w:rsidRDefault="003A2F8C" w:rsidP="000350C0">
            <w:pPr>
              <w:pStyle w:val="TAC"/>
            </w:pPr>
            <w:r>
              <w:rPr>
                <w:rFonts w:hint="eastAsia"/>
                <w:lang w:eastAsia="ko-KR"/>
              </w:rPr>
              <w:t>NS_61</w:t>
            </w:r>
          </w:p>
        </w:tc>
        <w:tc>
          <w:tcPr>
            <w:tcW w:w="1894" w:type="dxa"/>
            <w:tcBorders>
              <w:top w:val="single" w:sz="4" w:space="0" w:color="auto"/>
              <w:left w:val="single" w:sz="4" w:space="0" w:color="auto"/>
              <w:bottom w:val="single" w:sz="4" w:space="0" w:color="auto"/>
              <w:right w:val="single" w:sz="4" w:space="0" w:color="auto"/>
            </w:tcBorders>
            <w:vAlign w:val="center"/>
          </w:tcPr>
          <w:p w14:paraId="5529302C"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2829E3EC" w14:textId="77777777" w:rsidR="003A2F8C" w:rsidRPr="00A1115A" w:rsidRDefault="003A2F8C" w:rsidP="000350C0">
            <w:pPr>
              <w:pStyle w:val="TAC"/>
            </w:pPr>
            <w:r>
              <w:rPr>
                <w:lang w:eastAsia="ko-KR"/>
              </w:rPr>
              <w:t>n</w:t>
            </w:r>
            <w:r>
              <w:rPr>
                <w:rFonts w:hint="eastAsia"/>
                <w:lang w:eastAsia="ko-KR"/>
              </w:rPr>
              <w:t>9</w:t>
            </w:r>
            <w:r>
              <w:rPr>
                <w:lang w:eastAsia="ko-KR"/>
              </w:rPr>
              <w:t>6</w:t>
            </w:r>
          </w:p>
        </w:tc>
        <w:tc>
          <w:tcPr>
            <w:tcW w:w="1480" w:type="dxa"/>
            <w:tcBorders>
              <w:top w:val="single" w:sz="4" w:space="0" w:color="auto"/>
              <w:left w:val="single" w:sz="4" w:space="0" w:color="auto"/>
              <w:bottom w:val="single" w:sz="4" w:space="0" w:color="auto"/>
              <w:right w:val="single" w:sz="4" w:space="0" w:color="auto"/>
            </w:tcBorders>
            <w:vAlign w:val="center"/>
          </w:tcPr>
          <w:p w14:paraId="6A19A9B3" w14:textId="77777777" w:rsidR="003A2F8C" w:rsidRPr="00A1115A" w:rsidRDefault="003A2F8C" w:rsidP="000350C0">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590377A"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8AD4266" w14:textId="77777777" w:rsidR="003A2F8C" w:rsidRPr="00DE0825" w:rsidRDefault="003A2F8C" w:rsidP="000350C0">
            <w:pPr>
              <w:pStyle w:val="TAC"/>
            </w:pPr>
            <w:r>
              <w:rPr>
                <w:rFonts w:hint="eastAsia"/>
                <w:lang w:eastAsia="ko-KR"/>
              </w:rPr>
              <w:t>6.2F.3.11</w:t>
            </w:r>
          </w:p>
        </w:tc>
      </w:tr>
      <w:tr w:rsidR="003A2F8C" w:rsidRPr="00A1115A" w14:paraId="0C498A2E" w14:textId="77777777" w:rsidTr="000350C0">
        <w:tc>
          <w:tcPr>
            <w:tcW w:w="9780" w:type="dxa"/>
            <w:gridSpan w:val="6"/>
            <w:tcBorders>
              <w:top w:val="single" w:sz="4" w:space="0" w:color="auto"/>
              <w:left w:val="single" w:sz="4" w:space="0" w:color="auto"/>
              <w:bottom w:val="single" w:sz="4" w:space="0" w:color="auto"/>
              <w:right w:val="single" w:sz="4" w:space="0" w:color="auto"/>
            </w:tcBorders>
            <w:vAlign w:val="center"/>
          </w:tcPr>
          <w:p w14:paraId="49924AB9" w14:textId="77777777" w:rsidR="003A2F8C" w:rsidRPr="00A1115A" w:rsidRDefault="003A2F8C" w:rsidP="000350C0">
            <w:pPr>
              <w:pStyle w:val="TAN"/>
            </w:pPr>
            <w:r w:rsidRPr="00A1115A">
              <w:t>NOTE 1:</w:t>
            </w:r>
            <w:r w:rsidRPr="00A1115A">
              <w:tab/>
              <w:t>The A-MPR shall apply to all active 20 MHz sub-bands contiguously allocated in the channel.</w:t>
            </w:r>
          </w:p>
        </w:tc>
      </w:tr>
    </w:tbl>
    <w:p w14:paraId="7C46BA8F" w14:textId="77777777" w:rsidR="003A2F8C" w:rsidRPr="00A1115A" w:rsidRDefault="003A2F8C" w:rsidP="003A2F8C"/>
    <w:p w14:paraId="406FF477" w14:textId="77777777" w:rsidR="003A2F8C" w:rsidRPr="00A1115A" w:rsidRDefault="003A2F8C" w:rsidP="003A2F8C">
      <w:r w:rsidRPr="00A1115A">
        <w:t xml:space="preserve">[The NS_01 label with the field </w:t>
      </w:r>
      <w:r w:rsidRPr="00A1115A">
        <w:rPr>
          <w:i/>
        </w:rPr>
        <w:t>additionalPmax</w:t>
      </w:r>
      <w:r w:rsidRPr="00A1115A">
        <w:t xml:space="preserve"> [7] absent is default for all NR bands.]</w:t>
      </w:r>
    </w:p>
    <w:p w14:paraId="22023E17" w14:textId="77777777" w:rsidR="003A2F8C" w:rsidRPr="00A1115A" w:rsidRDefault="003A2F8C" w:rsidP="003A2F8C">
      <w:pPr>
        <w:pStyle w:val="TH"/>
      </w:pPr>
      <w:r w:rsidRPr="00A1115A">
        <w:t>Table 6.2F.3.1-1A: Mapping of network signaling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3A2F8C" w:rsidRPr="00A1115A" w14:paraId="057D322E" w14:textId="77777777" w:rsidTr="000350C0">
        <w:trPr>
          <w:trHeight w:val="70"/>
        </w:trPr>
        <w:tc>
          <w:tcPr>
            <w:tcW w:w="1099" w:type="dxa"/>
            <w:vMerge w:val="restart"/>
            <w:tcBorders>
              <w:top w:val="single" w:sz="4" w:space="0" w:color="auto"/>
              <w:left w:val="single" w:sz="4" w:space="0" w:color="auto"/>
              <w:right w:val="single" w:sz="4" w:space="0" w:color="auto"/>
            </w:tcBorders>
            <w:vAlign w:val="center"/>
            <w:hideMark/>
          </w:tcPr>
          <w:p w14:paraId="4B14CF6C" w14:textId="77777777" w:rsidR="003A2F8C" w:rsidRPr="00A1115A" w:rsidRDefault="003A2F8C" w:rsidP="000350C0">
            <w:pPr>
              <w:pStyle w:val="TAH"/>
            </w:pPr>
            <w:r w:rsidRPr="00A1115A">
              <w:t>NR band</w:t>
            </w:r>
          </w:p>
        </w:tc>
        <w:tc>
          <w:tcPr>
            <w:tcW w:w="8620" w:type="dxa"/>
            <w:gridSpan w:val="8"/>
            <w:tcBorders>
              <w:top w:val="single" w:sz="4" w:space="0" w:color="auto"/>
              <w:left w:val="single" w:sz="4" w:space="0" w:color="auto"/>
              <w:bottom w:val="single" w:sz="4" w:space="0" w:color="auto"/>
              <w:right w:val="single" w:sz="4" w:space="0" w:color="auto"/>
            </w:tcBorders>
          </w:tcPr>
          <w:p w14:paraId="78663E9E" w14:textId="77777777" w:rsidR="003A2F8C" w:rsidRPr="00A1115A" w:rsidRDefault="003A2F8C" w:rsidP="000350C0">
            <w:pPr>
              <w:pStyle w:val="TAH"/>
            </w:pPr>
            <w:r w:rsidRPr="00A1115A">
              <w:t>Value of additionalSpectrumEmission</w:t>
            </w:r>
          </w:p>
        </w:tc>
      </w:tr>
      <w:tr w:rsidR="003A2F8C" w:rsidRPr="00A1115A" w14:paraId="459907E2" w14:textId="77777777" w:rsidTr="000350C0">
        <w:trPr>
          <w:trHeight w:val="70"/>
        </w:trPr>
        <w:tc>
          <w:tcPr>
            <w:tcW w:w="1099" w:type="dxa"/>
            <w:vMerge/>
            <w:tcBorders>
              <w:left w:val="single" w:sz="4" w:space="0" w:color="auto"/>
              <w:bottom w:val="single" w:sz="4" w:space="0" w:color="auto"/>
              <w:right w:val="single" w:sz="4" w:space="0" w:color="auto"/>
            </w:tcBorders>
            <w:vAlign w:val="center"/>
            <w:hideMark/>
          </w:tcPr>
          <w:p w14:paraId="2EFACF13" w14:textId="77777777" w:rsidR="003A2F8C" w:rsidRPr="00A1115A" w:rsidRDefault="003A2F8C" w:rsidP="000350C0">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66E6E6DD" w14:textId="77777777" w:rsidR="003A2F8C" w:rsidRPr="00A1115A" w:rsidRDefault="003A2F8C" w:rsidP="000350C0">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433399C1" w14:textId="77777777" w:rsidR="003A2F8C" w:rsidRPr="00A1115A" w:rsidRDefault="003A2F8C" w:rsidP="000350C0">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2D9E696A" w14:textId="77777777" w:rsidR="003A2F8C" w:rsidRPr="00A1115A" w:rsidRDefault="003A2F8C" w:rsidP="000350C0">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313EDB5B" w14:textId="77777777" w:rsidR="003A2F8C" w:rsidRPr="00A1115A" w:rsidRDefault="003A2F8C" w:rsidP="000350C0">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5371EF59" w14:textId="77777777" w:rsidR="003A2F8C" w:rsidRPr="00A1115A" w:rsidRDefault="003A2F8C" w:rsidP="000350C0">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54F81980" w14:textId="77777777" w:rsidR="003A2F8C" w:rsidRPr="00A1115A" w:rsidRDefault="003A2F8C" w:rsidP="000350C0">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4CF71A1E" w14:textId="77777777" w:rsidR="003A2F8C" w:rsidRPr="00A1115A" w:rsidRDefault="003A2F8C" w:rsidP="000350C0">
            <w:pPr>
              <w:pStyle w:val="TAC"/>
              <w:rPr>
                <w:rFonts w:cs="Arial"/>
                <w:b/>
              </w:rPr>
            </w:pPr>
            <w:r w:rsidRPr="00A1115A">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3EB1C9D7" w14:textId="77777777" w:rsidR="003A2F8C" w:rsidRPr="00A1115A" w:rsidRDefault="003A2F8C" w:rsidP="000350C0">
            <w:pPr>
              <w:pStyle w:val="TAC"/>
              <w:rPr>
                <w:rFonts w:cs="Arial"/>
                <w:b/>
              </w:rPr>
            </w:pPr>
            <w:r w:rsidRPr="00A1115A">
              <w:rPr>
                <w:rFonts w:cs="Arial"/>
                <w:b/>
              </w:rPr>
              <w:t>7</w:t>
            </w:r>
          </w:p>
        </w:tc>
      </w:tr>
      <w:tr w:rsidR="003A2F8C" w:rsidRPr="00A1115A" w14:paraId="1542F7D8" w14:textId="77777777" w:rsidTr="000350C0">
        <w:trPr>
          <w:trHeight w:val="70"/>
        </w:trPr>
        <w:tc>
          <w:tcPr>
            <w:tcW w:w="1099" w:type="dxa"/>
            <w:tcBorders>
              <w:left w:val="single" w:sz="4" w:space="0" w:color="auto"/>
              <w:bottom w:val="single" w:sz="4" w:space="0" w:color="auto"/>
              <w:right w:val="single" w:sz="4" w:space="0" w:color="auto"/>
            </w:tcBorders>
            <w:vAlign w:val="center"/>
          </w:tcPr>
          <w:p w14:paraId="1AD04D95" w14:textId="77777777" w:rsidR="003A2F8C" w:rsidRPr="00A1115A" w:rsidRDefault="003A2F8C" w:rsidP="000350C0">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443D16DC" w14:textId="77777777" w:rsidR="003A2F8C" w:rsidRPr="00A1115A" w:rsidRDefault="003A2F8C" w:rsidP="000350C0">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76A2C591" w14:textId="77777777" w:rsidR="003A2F8C" w:rsidRPr="00A1115A" w:rsidRDefault="003A2F8C" w:rsidP="000350C0">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5D824F19" w14:textId="77777777" w:rsidR="003A2F8C" w:rsidRPr="00A1115A" w:rsidRDefault="003A2F8C" w:rsidP="000350C0">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6B2162FF" w14:textId="77777777" w:rsidR="003A2F8C" w:rsidRPr="00A1115A" w:rsidRDefault="003A2F8C" w:rsidP="000350C0">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7ADFC692" w14:textId="77777777" w:rsidR="003A2F8C" w:rsidRPr="00A1115A" w:rsidRDefault="003A2F8C" w:rsidP="000350C0">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75D1CBA4" w14:textId="77777777" w:rsidR="003A2F8C" w:rsidRPr="00A1115A" w:rsidRDefault="003A2F8C" w:rsidP="000350C0">
            <w:pPr>
              <w:pStyle w:val="TAC"/>
            </w:pPr>
          </w:p>
        </w:tc>
        <w:tc>
          <w:tcPr>
            <w:tcW w:w="1077" w:type="dxa"/>
            <w:tcBorders>
              <w:left w:val="single" w:sz="4" w:space="0" w:color="auto"/>
              <w:bottom w:val="single" w:sz="4" w:space="0" w:color="auto"/>
              <w:right w:val="single" w:sz="4" w:space="0" w:color="auto"/>
            </w:tcBorders>
            <w:vAlign w:val="center"/>
          </w:tcPr>
          <w:p w14:paraId="0C7E557B" w14:textId="77777777" w:rsidR="003A2F8C" w:rsidRPr="00A1115A" w:rsidRDefault="003A2F8C" w:rsidP="000350C0">
            <w:pPr>
              <w:pStyle w:val="TAC"/>
            </w:pPr>
          </w:p>
        </w:tc>
        <w:tc>
          <w:tcPr>
            <w:tcW w:w="1078" w:type="dxa"/>
            <w:tcBorders>
              <w:left w:val="single" w:sz="4" w:space="0" w:color="auto"/>
              <w:bottom w:val="single" w:sz="4" w:space="0" w:color="auto"/>
              <w:right w:val="single" w:sz="4" w:space="0" w:color="auto"/>
            </w:tcBorders>
            <w:vAlign w:val="center"/>
          </w:tcPr>
          <w:p w14:paraId="65A20FBF" w14:textId="77777777" w:rsidR="003A2F8C" w:rsidRPr="00A1115A" w:rsidRDefault="003A2F8C" w:rsidP="000350C0">
            <w:pPr>
              <w:pStyle w:val="TAC"/>
            </w:pPr>
          </w:p>
        </w:tc>
      </w:tr>
      <w:tr w:rsidR="003A2F8C" w:rsidRPr="00A1115A" w14:paraId="19437549" w14:textId="77777777" w:rsidTr="000350C0">
        <w:trPr>
          <w:trHeight w:val="70"/>
        </w:trPr>
        <w:tc>
          <w:tcPr>
            <w:tcW w:w="1099" w:type="dxa"/>
            <w:tcBorders>
              <w:left w:val="single" w:sz="4" w:space="0" w:color="auto"/>
              <w:bottom w:val="single" w:sz="4" w:space="0" w:color="auto"/>
              <w:right w:val="single" w:sz="4" w:space="0" w:color="auto"/>
            </w:tcBorders>
            <w:vAlign w:val="center"/>
          </w:tcPr>
          <w:p w14:paraId="452ACAB2" w14:textId="77777777" w:rsidR="003A2F8C" w:rsidRPr="00A1115A" w:rsidRDefault="003A2F8C" w:rsidP="000350C0">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15AEF578" w14:textId="77777777" w:rsidR="003A2F8C" w:rsidRPr="00A1115A" w:rsidRDefault="003A2F8C" w:rsidP="000350C0">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740BB829" w14:textId="77777777" w:rsidR="003A2F8C" w:rsidRPr="00A1115A" w:rsidRDefault="003A2F8C" w:rsidP="000350C0">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00A4E63F" w14:textId="77777777" w:rsidR="003A2F8C" w:rsidRPr="00A1115A" w:rsidRDefault="003A2F8C" w:rsidP="000350C0">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5121C159" w14:textId="77777777" w:rsidR="003A2F8C" w:rsidRPr="00A1115A" w:rsidRDefault="003A2F8C" w:rsidP="000350C0">
            <w:pPr>
              <w:pStyle w:val="TAC"/>
            </w:pPr>
            <w:r w:rsidRPr="003E7B8B">
              <w:t>NS_</w:t>
            </w:r>
            <w:r w:rsidRPr="00C376A1">
              <w:t>59</w:t>
            </w:r>
          </w:p>
        </w:tc>
        <w:tc>
          <w:tcPr>
            <w:tcW w:w="1077" w:type="dxa"/>
            <w:tcBorders>
              <w:left w:val="single" w:sz="4" w:space="0" w:color="auto"/>
              <w:bottom w:val="single" w:sz="4" w:space="0" w:color="auto"/>
              <w:right w:val="single" w:sz="4" w:space="0" w:color="auto"/>
            </w:tcBorders>
            <w:vAlign w:val="center"/>
          </w:tcPr>
          <w:p w14:paraId="17035199" w14:textId="77777777" w:rsidR="003A2F8C" w:rsidRPr="00A1115A" w:rsidRDefault="003A2F8C" w:rsidP="000350C0">
            <w:pPr>
              <w:pStyle w:val="TAC"/>
            </w:pPr>
            <w:r w:rsidRPr="003E7B8B">
              <w:t>NS_</w:t>
            </w:r>
            <w:r w:rsidRPr="00C376A1">
              <w:t>60</w:t>
            </w:r>
          </w:p>
        </w:tc>
        <w:tc>
          <w:tcPr>
            <w:tcW w:w="1078" w:type="dxa"/>
            <w:tcBorders>
              <w:left w:val="single" w:sz="4" w:space="0" w:color="auto"/>
              <w:bottom w:val="single" w:sz="4" w:space="0" w:color="auto"/>
              <w:right w:val="single" w:sz="4" w:space="0" w:color="auto"/>
            </w:tcBorders>
            <w:vAlign w:val="center"/>
          </w:tcPr>
          <w:p w14:paraId="755E067D" w14:textId="77777777" w:rsidR="003A2F8C" w:rsidRPr="00A1115A" w:rsidRDefault="003A2F8C" w:rsidP="000350C0">
            <w:pPr>
              <w:pStyle w:val="TAC"/>
            </w:pPr>
            <w:r>
              <w:rPr>
                <w:lang w:eastAsia="ko-KR"/>
              </w:rPr>
              <w:t>[</w:t>
            </w:r>
            <w:r>
              <w:rPr>
                <w:rFonts w:hint="eastAsia"/>
                <w:lang w:eastAsia="ko-KR"/>
              </w:rPr>
              <w:t>NS_61</w:t>
            </w:r>
            <w:r>
              <w:rPr>
                <w:lang w:eastAsia="ko-KR"/>
              </w:rPr>
              <w:t>]</w:t>
            </w:r>
          </w:p>
        </w:tc>
        <w:tc>
          <w:tcPr>
            <w:tcW w:w="1077" w:type="dxa"/>
            <w:tcBorders>
              <w:left w:val="single" w:sz="4" w:space="0" w:color="auto"/>
              <w:bottom w:val="single" w:sz="4" w:space="0" w:color="auto"/>
              <w:right w:val="single" w:sz="4" w:space="0" w:color="auto"/>
            </w:tcBorders>
            <w:vAlign w:val="center"/>
          </w:tcPr>
          <w:p w14:paraId="332BD42F" w14:textId="77777777" w:rsidR="003A2F8C" w:rsidRPr="00A1115A" w:rsidRDefault="003A2F8C" w:rsidP="000350C0">
            <w:pPr>
              <w:pStyle w:val="TAC"/>
            </w:pPr>
          </w:p>
        </w:tc>
        <w:tc>
          <w:tcPr>
            <w:tcW w:w="1078" w:type="dxa"/>
            <w:tcBorders>
              <w:left w:val="single" w:sz="4" w:space="0" w:color="auto"/>
              <w:bottom w:val="single" w:sz="4" w:space="0" w:color="auto"/>
              <w:right w:val="single" w:sz="4" w:space="0" w:color="auto"/>
            </w:tcBorders>
            <w:vAlign w:val="center"/>
          </w:tcPr>
          <w:p w14:paraId="3377E2C5" w14:textId="77777777" w:rsidR="003A2F8C" w:rsidRPr="00A1115A" w:rsidRDefault="003A2F8C" w:rsidP="000350C0">
            <w:pPr>
              <w:pStyle w:val="TAC"/>
            </w:pPr>
          </w:p>
        </w:tc>
      </w:tr>
      <w:tr w:rsidR="003A2F8C" w:rsidRPr="00A1115A" w14:paraId="358EF8EB" w14:textId="77777777" w:rsidTr="000350C0">
        <w:trPr>
          <w:trHeight w:val="70"/>
        </w:trPr>
        <w:tc>
          <w:tcPr>
            <w:tcW w:w="1099" w:type="dxa"/>
            <w:tcBorders>
              <w:left w:val="single" w:sz="4" w:space="0" w:color="auto"/>
              <w:bottom w:val="single" w:sz="4" w:space="0" w:color="auto"/>
              <w:right w:val="single" w:sz="4" w:space="0" w:color="auto"/>
            </w:tcBorders>
            <w:vAlign w:val="center"/>
          </w:tcPr>
          <w:p w14:paraId="4BF74391" w14:textId="77777777" w:rsidR="003A2F8C" w:rsidRPr="00A1115A" w:rsidRDefault="003A2F8C" w:rsidP="000350C0">
            <w:pPr>
              <w:pStyle w:val="TAC"/>
            </w:pPr>
            <w:r>
              <w:t>n102</w:t>
            </w:r>
          </w:p>
        </w:tc>
        <w:tc>
          <w:tcPr>
            <w:tcW w:w="1077" w:type="dxa"/>
            <w:tcBorders>
              <w:left w:val="single" w:sz="4" w:space="0" w:color="auto"/>
              <w:bottom w:val="single" w:sz="4" w:space="0" w:color="auto"/>
              <w:right w:val="single" w:sz="4" w:space="0" w:color="auto"/>
            </w:tcBorders>
            <w:vAlign w:val="center"/>
          </w:tcPr>
          <w:p w14:paraId="67E7E78B" w14:textId="77777777" w:rsidR="003A2F8C" w:rsidRPr="00A1115A" w:rsidRDefault="003A2F8C" w:rsidP="000350C0">
            <w:pPr>
              <w:pStyle w:val="TAC"/>
            </w:pPr>
            <w:r>
              <w:t>NS_01</w:t>
            </w:r>
          </w:p>
        </w:tc>
        <w:tc>
          <w:tcPr>
            <w:tcW w:w="1078" w:type="dxa"/>
            <w:tcBorders>
              <w:left w:val="single" w:sz="4" w:space="0" w:color="auto"/>
              <w:bottom w:val="single" w:sz="4" w:space="0" w:color="auto"/>
              <w:right w:val="single" w:sz="4" w:space="0" w:color="auto"/>
            </w:tcBorders>
            <w:vAlign w:val="center"/>
          </w:tcPr>
          <w:p w14:paraId="46AA9F7B" w14:textId="77777777" w:rsidR="003A2F8C" w:rsidRPr="00A1115A" w:rsidRDefault="003A2F8C" w:rsidP="000350C0">
            <w:pPr>
              <w:pStyle w:val="TAC"/>
            </w:pPr>
            <w:r w:rsidRPr="009D5149">
              <w:t>NS_58</w:t>
            </w:r>
          </w:p>
        </w:tc>
        <w:tc>
          <w:tcPr>
            <w:tcW w:w="1077" w:type="dxa"/>
            <w:tcBorders>
              <w:left w:val="single" w:sz="4" w:space="0" w:color="auto"/>
              <w:bottom w:val="single" w:sz="4" w:space="0" w:color="auto"/>
              <w:right w:val="single" w:sz="4" w:space="0" w:color="auto"/>
            </w:tcBorders>
            <w:vAlign w:val="center"/>
          </w:tcPr>
          <w:p w14:paraId="1AB4FF50" w14:textId="77777777" w:rsidR="003A2F8C" w:rsidRPr="00A1115A" w:rsidRDefault="003A2F8C" w:rsidP="000350C0">
            <w:pPr>
              <w:pStyle w:val="TAC"/>
            </w:pPr>
          </w:p>
        </w:tc>
        <w:tc>
          <w:tcPr>
            <w:tcW w:w="1078" w:type="dxa"/>
            <w:tcBorders>
              <w:left w:val="single" w:sz="4" w:space="0" w:color="auto"/>
              <w:bottom w:val="single" w:sz="4" w:space="0" w:color="auto"/>
              <w:right w:val="single" w:sz="4" w:space="0" w:color="auto"/>
            </w:tcBorders>
            <w:vAlign w:val="center"/>
          </w:tcPr>
          <w:p w14:paraId="2CB35A6F" w14:textId="77777777" w:rsidR="003A2F8C" w:rsidRPr="003E7B8B" w:rsidRDefault="003A2F8C" w:rsidP="000350C0">
            <w:pPr>
              <w:pStyle w:val="TAC"/>
            </w:pPr>
          </w:p>
        </w:tc>
        <w:tc>
          <w:tcPr>
            <w:tcW w:w="1077" w:type="dxa"/>
            <w:tcBorders>
              <w:left w:val="single" w:sz="4" w:space="0" w:color="auto"/>
              <w:bottom w:val="single" w:sz="4" w:space="0" w:color="auto"/>
              <w:right w:val="single" w:sz="4" w:space="0" w:color="auto"/>
            </w:tcBorders>
            <w:vAlign w:val="center"/>
          </w:tcPr>
          <w:p w14:paraId="77A11AE7" w14:textId="77777777" w:rsidR="003A2F8C" w:rsidRPr="003E7B8B" w:rsidRDefault="003A2F8C" w:rsidP="000350C0">
            <w:pPr>
              <w:pStyle w:val="TAC"/>
            </w:pPr>
          </w:p>
        </w:tc>
        <w:tc>
          <w:tcPr>
            <w:tcW w:w="1078" w:type="dxa"/>
            <w:tcBorders>
              <w:left w:val="single" w:sz="4" w:space="0" w:color="auto"/>
              <w:bottom w:val="single" w:sz="4" w:space="0" w:color="auto"/>
              <w:right w:val="single" w:sz="4" w:space="0" w:color="auto"/>
            </w:tcBorders>
            <w:vAlign w:val="center"/>
          </w:tcPr>
          <w:p w14:paraId="7A92142A" w14:textId="77777777" w:rsidR="003A2F8C" w:rsidRPr="00A1115A" w:rsidRDefault="003A2F8C" w:rsidP="000350C0">
            <w:pPr>
              <w:pStyle w:val="TAC"/>
            </w:pPr>
          </w:p>
        </w:tc>
        <w:tc>
          <w:tcPr>
            <w:tcW w:w="1077" w:type="dxa"/>
            <w:tcBorders>
              <w:left w:val="single" w:sz="4" w:space="0" w:color="auto"/>
              <w:bottom w:val="single" w:sz="4" w:space="0" w:color="auto"/>
              <w:right w:val="single" w:sz="4" w:space="0" w:color="auto"/>
            </w:tcBorders>
            <w:vAlign w:val="center"/>
          </w:tcPr>
          <w:p w14:paraId="511C8006" w14:textId="77777777" w:rsidR="003A2F8C" w:rsidRPr="00A1115A" w:rsidRDefault="003A2F8C" w:rsidP="000350C0">
            <w:pPr>
              <w:pStyle w:val="TAC"/>
            </w:pPr>
          </w:p>
        </w:tc>
        <w:tc>
          <w:tcPr>
            <w:tcW w:w="1078" w:type="dxa"/>
            <w:tcBorders>
              <w:left w:val="single" w:sz="4" w:space="0" w:color="auto"/>
              <w:bottom w:val="single" w:sz="4" w:space="0" w:color="auto"/>
              <w:right w:val="single" w:sz="4" w:space="0" w:color="auto"/>
            </w:tcBorders>
            <w:vAlign w:val="center"/>
          </w:tcPr>
          <w:p w14:paraId="4D684E41" w14:textId="77777777" w:rsidR="003A2F8C" w:rsidRPr="00A1115A" w:rsidRDefault="003A2F8C" w:rsidP="000350C0">
            <w:pPr>
              <w:pStyle w:val="TAC"/>
            </w:pPr>
          </w:p>
        </w:tc>
      </w:tr>
      <w:tr w:rsidR="003A2F8C" w:rsidRPr="00A1115A" w14:paraId="3DFCEA39" w14:textId="77777777" w:rsidTr="000350C0">
        <w:tc>
          <w:tcPr>
            <w:tcW w:w="9719" w:type="dxa"/>
            <w:gridSpan w:val="9"/>
            <w:tcBorders>
              <w:top w:val="single" w:sz="4" w:space="0" w:color="auto"/>
              <w:left w:val="single" w:sz="4" w:space="0" w:color="auto"/>
              <w:bottom w:val="single" w:sz="4" w:space="0" w:color="auto"/>
              <w:right w:val="single" w:sz="4" w:space="0" w:color="auto"/>
            </w:tcBorders>
            <w:vAlign w:val="center"/>
          </w:tcPr>
          <w:p w14:paraId="48F01906" w14:textId="77777777" w:rsidR="003A2F8C" w:rsidRPr="00A1115A" w:rsidRDefault="003A2F8C" w:rsidP="000350C0">
            <w:pPr>
              <w:pStyle w:val="TAN"/>
            </w:pPr>
            <w:r w:rsidRPr="00A1115A">
              <w:t>NOTE:</w:t>
            </w:r>
            <w:r w:rsidRPr="00A1115A">
              <w:tab/>
            </w:r>
            <w:r w:rsidRPr="00A1115A">
              <w:rPr>
                <w:i/>
                <w:iCs/>
              </w:rPr>
              <w:t>additionalSpectrumEmission</w:t>
            </w:r>
            <w:r w:rsidRPr="00A1115A">
              <w:t xml:space="preserve"> corresponds to an information element of the same name defined in clause 6.3.2 of TS 38.331 [7].</w:t>
            </w:r>
          </w:p>
        </w:tc>
      </w:tr>
    </w:tbl>
    <w:p w14:paraId="2AB26DE4" w14:textId="77777777" w:rsidR="003A2F8C" w:rsidRPr="00A1115A" w:rsidRDefault="003A2F8C" w:rsidP="003A2F8C"/>
    <w:p w14:paraId="1A2E8DDC" w14:textId="77777777" w:rsidR="003A2F8C" w:rsidRPr="00A1115A" w:rsidRDefault="003A2F8C" w:rsidP="003A2F8C">
      <w:pPr>
        <w:pStyle w:val="Heading4"/>
      </w:pPr>
      <w:bookmarkStart w:id="21" w:name="_Toc61367413"/>
      <w:bookmarkStart w:id="22" w:name="_Toc61372796"/>
      <w:bookmarkStart w:id="23" w:name="_Toc68230737"/>
      <w:bookmarkStart w:id="24" w:name="_Toc69084150"/>
      <w:bookmarkStart w:id="25" w:name="_Toc75467160"/>
      <w:bookmarkStart w:id="26" w:name="_Toc76509182"/>
      <w:bookmarkStart w:id="27" w:name="_Toc76718172"/>
      <w:bookmarkStart w:id="28" w:name="_Toc83580482"/>
      <w:bookmarkStart w:id="29" w:name="_Toc84404991"/>
      <w:bookmarkStart w:id="30" w:name="_Toc84413600"/>
      <w:r w:rsidRPr="00A1115A">
        <w:t>6.2F.3.2</w:t>
      </w:r>
      <w:r w:rsidRPr="00A1115A">
        <w:tab/>
        <w:t>A-MPR for NS_28</w:t>
      </w:r>
      <w:bookmarkEnd w:id="21"/>
      <w:bookmarkEnd w:id="22"/>
      <w:bookmarkEnd w:id="23"/>
      <w:bookmarkEnd w:id="24"/>
      <w:bookmarkEnd w:id="25"/>
      <w:bookmarkEnd w:id="26"/>
      <w:bookmarkEnd w:id="27"/>
      <w:bookmarkEnd w:id="28"/>
      <w:bookmarkEnd w:id="29"/>
      <w:bookmarkEnd w:id="30"/>
    </w:p>
    <w:p w14:paraId="2DB59BD1" w14:textId="77777777" w:rsidR="003A2F8C" w:rsidRPr="00A1115A" w:rsidRDefault="003A2F8C" w:rsidP="003A2F8C">
      <w:r w:rsidRPr="00A1115A">
        <w:t>When "NS_28" is indicated in the cell, the A-MPR is specified in Table 6.2F.3.2-1.</w:t>
      </w:r>
    </w:p>
    <w:p w14:paraId="2B2770CD" w14:textId="77777777" w:rsidR="003A2F8C" w:rsidRPr="00A1115A" w:rsidRDefault="003A2F8C" w:rsidP="003A2F8C">
      <w:pPr>
        <w:pStyle w:val="TH"/>
      </w:pPr>
      <w:r w:rsidRPr="00A1115A">
        <w:lastRenderedPageBreak/>
        <w:t>Table 6.2F.3.2-1: A-MPR for NS_28 power class 5</w:t>
      </w:r>
    </w:p>
    <w:tbl>
      <w:tblPr>
        <w:tblStyle w:val="TableGrid"/>
        <w:tblW w:w="0" w:type="auto"/>
        <w:jc w:val="center"/>
        <w:tblLook w:val="04A0" w:firstRow="1" w:lastRow="0" w:firstColumn="1" w:lastColumn="0" w:noHBand="0" w:noVBand="1"/>
      </w:tblPr>
      <w:tblGrid>
        <w:gridCol w:w="1692"/>
        <w:gridCol w:w="1548"/>
        <w:gridCol w:w="1350"/>
        <w:gridCol w:w="1440"/>
        <w:gridCol w:w="1440"/>
      </w:tblGrid>
      <w:tr w:rsidR="003A2F8C" w:rsidRPr="00A1115A" w14:paraId="672AA9C5" w14:textId="77777777" w:rsidTr="000350C0">
        <w:trPr>
          <w:trHeight w:val="237"/>
          <w:jc w:val="center"/>
        </w:trPr>
        <w:tc>
          <w:tcPr>
            <w:tcW w:w="1692" w:type="dxa"/>
            <w:tcBorders>
              <w:bottom w:val="nil"/>
            </w:tcBorders>
            <w:shd w:val="clear" w:color="auto" w:fill="auto"/>
          </w:tcPr>
          <w:p w14:paraId="231F3414" w14:textId="77777777" w:rsidR="003A2F8C" w:rsidRPr="00A1115A" w:rsidRDefault="003A2F8C" w:rsidP="000350C0">
            <w:pPr>
              <w:pStyle w:val="FL"/>
              <w:spacing w:before="0" w:after="0"/>
              <w:rPr>
                <w:sz w:val="18"/>
                <w:szCs w:val="18"/>
              </w:rPr>
            </w:pPr>
            <w:r w:rsidRPr="00A1115A">
              <w:rPr>
                <w:sz w:val="18"/>
                <w:szCs w:val="18"/>
              </w:rPr>
              <w:t>Pre-coding</w:t>
            </w:r>
          </w:p>
        </w:tc>
        <w:tc>
          <w:tcPr>
            <w:tcW w:w="1548" w:type="dxa"/>
            <w:tcBorders>
              <w:bottom w:val="nil"/>
            </w:tcBorders>
            <w:shd w:val="clear" w:color="auto" w:fill="auto"/>
          </w:tcPr>
          <w:p w14:paraId="7F1DA14D" w14:textId="77777777" w:rsidR="003A2F8C" w:rsidRPr="00A1115A" w:rsidRDefault="003A2F8C" w:rsidP="000350C0">
            <w:pPr>
              <w:pStyle w:val="FL"/>
              <w:spacing w:before="0" w:after="0"/>
              <w:rPr>
                <w:sz w:val="18"/>
                <w:szCs w:val="18"/>
              </w:rPr>
            </w:pPr>
            <w:r w:rsidRPr="00A1115A">
              <w:rPr>
                <w:sz w:val="18"/>
                <w:szCs w:val="18"/>
              </w:rPr>
              <w:t>Modulation</w:t>
            </w:r>
          </w:p>
        </w:tc>
        <w:tc>
          <w:tcPr>
            <w:tcW w:w="2790" w:type="dxa"/>
            <w:gridSpan w:val="2"/>
          </w:tcPr>
          <w:p w14:paraId="2EC21676" w14:textId="77777777" w:rsidR="003A2F8C" w:rsidRPr="00A1115A" w:rsidRDefault="003A2F8C" w:rsidP="000350C0">
            <w:pPr>
              <w:pStyle w:val="FL"/>
              <w:spacing w:before="0" w:after="0"/>
              <w:rPr>
                <w:sz w:val="18"/>
                <w:szCs w:val="18"/>
              </w:rPr>
            </w:pPr>
            <w:r w:rsidRPr="00A1115A">
              <w:rPr>
                <w:sz w:val="18"/>
                <w:szCs w:val="18"/>
              </w:rPr>
              <w:t>RB Allocation (Note 2)</w:t>
            </w:r>
          </w:p>
        </w:tc>
        <w:tc>
          <w:tcPr>
            <w:tcW w:w="1440" w:type="dxa"/>
          </w:tcPr>
          <w:p w14:paraId="66E480B6" w14:textId="77777777" w:rsidR="003A2F8C" w:rsidRPr="00A1115A" w:rsidRDefault="003A2F8C" w:rsidP="000350C0">
            <w:pPr>
              <w:pStyle w:val="FL"/>
              <w:spacing w:before="0" w:after="0"/>
              <w:rPr>
                <w:sz w:val="18"/>
                <w:szCs w:val="18"/>
              </w:rPr>
            </w:pPr>
            <w:r w:rsidRPr="00A1115A">
              <w:rPr>
                <w:sz w:val="18"/>
                <w:szCs w:val="18"/>
              </w:rPr>
              <w:t>RB Allocation (Note 3)</w:t>
            </w:r>
          </w:p>
        </w:tc>
      </w:tr>
      <w:tr w:rsidR="003A2F8C" w:rsidRPr="00A1115A" w14:paraId="32DB0B68" w14:textId="77777777" w:rsidTr="000350C0">
        <w:trPr>
          <w:trHeight w:val="237"/>
          <w:jc w:val="center"/>
        </w:trPr>
        <w:tc>
          <w:tcPr>
            <w:tcW w:w="1692" w:type="dxa"/>
            <w:tcBorders>
              <w:top w:val="nil"/>
              <w:bottom w:val="single" w:sz="4" w:space="0" w:color="auto"/>
            </w:tcBorders>
            <w:shd w:val="clear" w:color="auto" w:fill="auto"/>
          </w:tcPr>
          <w:p w14:paraId="6ABFDABB" w14:textId="77777777" w:rsidR="003A2F8C" w:rsidRPr="00A1115A" w:rsidRDefault="003A2F8C" w:rsidP="000350C0">
            <w:pPr>
              <w:pStyle w:val="FL"/>
              <w:spacing w:before="0" w:after="0"/>
              <w:rPr>
                <w:sz w:val="18"/>
                <w:szCs w:val="18"/>
              </w:rPr>
            </w:pPr>
          </w:p>
        </w:tc>
        <w:tc>
          <w:tcPr>
            <w:tcW w:w="1548" w:type="dxa"/>
            <w:tcBorders>
              <w:top w:val="nil"/>
            </w:tcBorders>
            <w:shd w:val="clear" w:color="auto" w:fill="auto"/>
          </w:tcPr>
          <w:p w14:paraId="5D3734EA" w14:textId="77777777" w:rsidR="003A2F8C" w:rsidRPr="00A1115A" w:rsidRDefault="003A2F8C" w:rsidP="000350C0">
            <w:pPr>
              <w:pStyle w:val="FL"/>
              <w:spacing w:before="0" w:after="0"/>
              <w:rPr>
                <w:sz w:val="18"/>
                <w:szCs w:val="18"/>
              </w:rPr>
            </w:pPr>
          </w:p>
        </w:tc>
        <w:tc>
          <w:tcPr>
            <w:tcW w:w="1350" w:type="dxa"/>
          </w:tcPr>
          <w:p w14:paraId="29F5CDF3" w14:textId="77777777" w:rsidR="003A2F8C" w:rsidRPr="00A1115A" w:rsidRDefault="003A2F8C" w:rsidP="000350C0">
            <w:pPr>
              <w:pStyle w:val="FL"/>
              <w:spacing w:before="0" w:after="0"/>
              <w:rPr>
                <w:sz w:val="18"/>
                <w:szCs w:val="18"/>
              </w:rPr>
            </w:pPr>
            <w:r w:rsidRPr="00A1115A">
              <w:rPr>
                <w:sz w:val="18"/>
                <w:szCs w:val="18"/>
              </w:rPr>
              <w:t>Full (dB)</w:t>
            </w:r>
          </w:p>
        </w:tc>
        <w:tc>
          <w:tcPr>
            <w:tcW w:w="1440" w:type="dxa"/>
          </w:tcPr>
          <w:p w14:paraId="55EAAE0E" w14:textId="77777777" w:rsidR="003A2F8C" w:rsidRPr="00A1115A" w:rsidRDefault="003A2F8C" w:rsidP="000350C0">
            <w:pPr>
              <w:pStyle w:val="FL"/>
              <w:spacing w:before="0" w:after="0"/>
              <w:rPr>
                <w:sz w:val="18"/>
                <w:szCs w:val="18"/>
              </w:rPr>
            </w:pPr>
            <w:r w:rsidRPr="00A1115A">
              <w:rPr>
                <w:sz w:val="18"/>
                <w:szCs w:val="18"/>
              </w:rPr>
              <w:t>Partial (dB)</w:t>
            </w:r>
          </w:p>
        </w:tc>
        <w:tc>
          <w:tcPr>
            <w:tcW w:w="1440" w:type="dxa"/>
            <w:tcBorders>
              <w:bottom w:val="single" w:sz="4" w:space="0" w:color="auto"/>
            </w:tcBorders>
          </w:tcPr>
          <w:p w14:paraId="27243391" w14:textId="77777777" w:rsidR="003A2F8C" w:rsidRPr="00A1115A" w:rsidRDefault="003A2F8C" w:rsidP="000350C0">
            <w:pPr>
              <w:pStyle w:val="FL"/>
              <w:spacing w:before="0" w:after="0"/>
              <w:rPr>
                <w:sz w:val="18"/>
                <w:szCs w:val="18"/>
              </w:rPr>
            </w:pPr>
            <w:r w:rsidRPr="00A1115A">
              <w:rPr>
                <w:sz w:val="18"/>
                <w:szCs w:val="18"/>
              </w:rPr>
              <w:t>Full/Partial</w:t>
            </w:r>
          </w:p>
        </w:tc>
      </w:tr>
      <w:tr w:rsidR="008C47AF" w:rsidRPr="00A1115A" w14:paraId="46BA96EE" w14:textId="77777777" w:rsidTr="003A0ED1">
        <w:trPr>
          <w:trHeight w:val="20"/>
          <w:jc w:val="center"/>
        </w:trPr>
        <w:tc>
          <w:tcPr>
            <w:tcW w:w="1692" w:type="dxa"/>
            <w:vMerge w:val="restart"/>
            <w:shd w:val="clear" w:color="auto" w:fill="auto"/>
          </w:tcPr>
          <w:p w14:paraId="1851646F" w14:textId="77777777" w:rsidR="008C47AF" w:rsidRPr="00A1115A" w:rsidRDefault="008C47AF" w:rsidP="008C47AF">
            <w:pPr>
              <w:pStyle w:val="FL"/>
              <w:spacing w:before="0" w:after="0"/>
              <w:rPr>
                <w:b w:val="0"/>
                <w:bCs/>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548" w:type="dxa"/>
          </w:tcPr>
          <w:p w14:paraId="0586AD07" w14:textId="12583A5B" w:rsidR="008C47AF" w:rsidRPr="00A1115A" w:rsidRDefault="008C47AF" w:rsidP="008C47AF">
            <w:pPr>
              <w:pStyle w:val="FL"/>
              <w:spacing w:before="0" w:after="0"/>
              <w:rPr>
                <w:b w:val="0"/>
                <w:bCs/>
                <w:sz w:val="18"/>
                <w:szCs w:val="18"/>
              </w:rPr>
            </w:pPr>
            <w:ins w:id="31" w:author="Apple" w:date="2022-09-22T18:27:00Z">
              <w:r>
                <w:rPr>
                  <w:b w:val="0"/>
                  <w:bCs/>
                  <w:sz w:val="18"/>
                  <w:szCs w:val="18"/>
                </w:rPr>
                <w:t>PI/2 BPSK</w:t>
              </w:r>
            </w:ins>
            <w:ins w:id="32" w:author="Apple" w:date="2022-09-22T18:35:00Z">
              <w:r w:rsidR="002F640C" w:rsidRPr="002F640C">
                <w:rPr>
                  <w:b w:val="0"/>
                  <w:bCs/>
                  <w:sz w:val="18"/>
                  <w:szCs w:val="18"/>
                  <w:vertAlign w:val="superscript"/>
                  <w:rPrChange w:id="33" w:author="Apple" w:date="2022-09-22T18:35:00Z">
                    <w:rPr>
                      <w:b w:val="0"/>
                      <w:bCs/>
                      <w:sz w:val="18"/>
                      <w:szCs w:val="18"/>
                    </w:rPr>
                  </w:rPrChange>
                </w:rPr>
                <w:t>4</w:t>
              </w:r>
            </w:ins>
          </w:p>
        </w:tc>
        <w:tc>
          <w:tcPr>
            <w:tcW w:w="1350" w:type="dxa"/>
          </w:tcPr>
          <w:p w14:paraId="1AA88996" w14:textId="1816977D" w:rsidR="008C47AF" w:rsidRPr="00A1115A" w:rsidRDefault="008C47AF" w:rsidP="008C47AF">
            <w:pPr>
              <w:pStyle w:val="FL"/>
              <w:spacing w:before="0" w:after="0"/>
              <w:rPr>
                <w:b w:val="0"/>
                <w:bCs/>
                <w:sz w:val="18"/>
                <w:szCs w:val="18"/>
              </w:rPr>
            </w:pPr>
            <w:ins w:id="34" w:author="Apple" w:date="2022-09-22T18:27:00Z">
              <w:r w:rsidRPr="00A1115A">
                <w:rPr>
                  <w:rFonts w:cs="Arial"/>
                  <w:b w:val="0"/>
                  <w:bCs/>
                  <w:sz w:val="18"/>
                  <w:szCs w:val="18"/>
                </w:rPr>
                <w:t>≤</w:t>
              </w:r>
              <w:r w:rsidRPr="00A1115A">
                <w:rPr>
                  <w:b w:val="0"/>
                  <w:bCs/>
                  <w:sz w:val="18"/>
                  <w:szCs w:val="18"/>
                </w:rPr>
                <w:t xml:space="preserve"> 4.0</w:t>
              </w:r>
            </w:ins>
          </w:p>
        </w:tc>
        <w:tc>
          <w:tcPr>
            <w:tcW w:w="1440" w:type="dxa"/>
          </w:tcPr>
          <w:p w14:paraId="4EB30121" w14:textId="35BE41DF" w:rsidR="008C47AF" w:rsidRPr="00A1115A" w:rsidRDefault="008C47AF" w:rsidP="008C47AF">
            <w:pPr>
              <w:pStyle w:val="FL"/>
              <w:spacing w:before="0" w:after="0"/>
              <w:rPr>
                <w:b w:val="0"/>
                <w:bCs/>
                <w:sz w:val="18"/>
                <w:szCs w:val="18"/>
              </w:rPr>
            </w:pPr>
            <w:ins w:id="35" w:author="Apple" w:date="2022-09-22T18:27:00Z">
              <w:r w:rsidRPr="00A1115A">
                <w:rPr>
                  <w:rFonts w:cs="Arial"/>
                  <w:b w:val="0"/>
                  <w:bCs/>
                  <w:sz w:val="18"/>
                  <w:szCs w:val="18"/>
                </w:rPr>
                <w:t>≤</w:t>
              </w:r>
              <w:r w:rsidRPr="00A1115A">
                <w:rPr>
                  <w:b w:val="0"/>
                  <w:bCs/>
                  <w:sz w:val="18"/>
                  <w:szCs w:val="18"/>
                </w:rPr>
                <w:t xml:space="preserve"> 6.0</w:t>
              </w:r>
            </w:ins>
          </w:p>
        </w:tc>
        <w:tc>
          <w:tcPr>
            <w:tcW w:w="1440" w:type="dxa"/>
            <w:vMerge w:val="restart"/>
            <w:shd w:val="clear" w:color="auto" w:fill="auto"/>
            <w:vAlign w:val="center"/>
          </w:tcPr>
          <w:p w14:paraId="443F2D53" w14:textId="77777777" w:rsidR="008C47AF" w:rsidRPr="00A1115A" w:rsidRDefault="008C47AF" w:rsidP="008C47AF">
            <w:pPr>
              <w:pStyle w:val="FL"/>
              <w:spacing w:before="0" w:after="0"/>
              <w:rPr>
                <w:rFonts w:cs="Arial"/>
                <w:b w:val="0"/>
                <w:bCs/>
                <w:sz w:val="18"/>
                <w:szCs w:val="18"/>
              </w:rPr>
            </w:pPr>
            <w:r w:rsidRPr="00A1115A">
              <w:rPr>
                <w:rFonts w:cs="Arial"/>
                <w:b w:val="0"/>
                <w:bCs/>
                <w:sz w:val="18"/>
                <w:szCs w:val="18"/>
              </w:rPr>
              <w:t>See Table 6.2F.2-1</w:t>
            </w:r>
          </w:p>
        </w:tc>
      </w:tr>
      <w:tr w:rsidR="008C47AF" w:rsidRPr="00A1115A" w14:paraId="38947620" w14:textId="77777777" w:rsidTr="003A0ED1">
        <w:trPr>
          <w:trHeight w:val="20"/>
          <w:jc w:val="center"/>
        </w:trPr>
        <w:tc>
          <w:tcPr>
            <w:tcW w:w="1692" w:type="dxa"/>
            <w:vMerge/>
            <w:tcBorders>
              <w:bottom w:val="nil"/>
            </w:tcBorders>
            <w:shd w:val="clear" w:color="auto" w:fill="auto"/>
          </w:tcPr>
          <w:p w14:paraId="5B3606FA" w14:textId="77777777" w:rsidR="008C47AF" w:rsidRDefault="008C47AF" w:rsidP="008C47AF">
            <w:pPr>
              <w:pStyle w:val="FL"/>
              <w:spacing w:before="0" w:after="0"/>
              <w:rPr>
                <w:b w:val="0"/>
                <w:bCs/>
                <w:sz w:val="18"/>
                <w:szCs w:val="18"/>
              </w:rPr>
            </w:pPr>
          </w:p>
        </w:tc>
        <w:tc>
          <w:tcPr>
            <w:tcW w:w="1548" w:type="dxa"/>
          </w:tcPr>
          <w:p w14:paraId="42B6937D" w14:textId="6F61EE6E" w:rsidR="008C47AF" w:rsidRPr="00A1115A" w:rsidRDefault="008C47AF" w:rsidP="008C47AF">
            <w:pPr>
              <w:pStyle w:val="FL"/>
              <w:spacing w:before="0" w:after="0"/>
              <w:rPr>
                <w:b w:val="0"/>
                <w:bCs/>
                <w:sz w:val="18"/>
                <w:szCs w:val="18"/>
              </w:rPr>
            </w:pPr>
            <w:r w:rsidRPr="00A1115A">
              <w:rPr>
                <w:b w:val="0"/>
                <w:bCs/>
                <w:sz w:val="18"/>
                <w:szCs w:val="18"/>
              </w:rPr>
              <w:t>QPSK</w:t>
            </w:r>
          </w:p>
        </w:tc>
        <w:tc>
          <w:tcPr>
            <w:tcW w:w="1350" w:type="dxa"/>
          </w:tcPr>
          <w:p w14:paraId="7145071C" w14:textId="31DCFC23" w:rsidR="008C47AF" w:rsidRPr="00A1115A" w:rsidRDefault="008C47AF" w:rsidP="008C47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002EC22C" w14:textId="05C1A455" w:rsidR="008C47AF" w:rsidRPr="00A1115A" w:rsidRDefault="008C47AF" w:rsidP="008C47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440" w:type="dxa"/>
            <w:vMerge/>
            <w:shd w:val="clear" w:color="auto" w:fill="auto"/>
            <w:vAlign w:val="center"/>
          </w:tcPr>
          <w:p w14:paraId="1CDBD559" w14:textId="77777777" w:rsidR="008C47AF" w:rsidRPr="00A1115A" w:rsidRDefault="008C47AF" w:rsidP="008C47AF">
            <w:pPr>
              <w:pStyle w:val="FL"/>
              <w:spacing w:before="0" w:after="0"/>
              <w:rPr>
                <w:rFonts w:cs="Arial"/>
                <w:b w:val="0"/>
                <w:bCs/>
                <w:sz w:val="18"/>
                <w:szCs w:val="18"/>
              </w:rPr>
            </w:pPr>
          </w:p>
        </w:tc>
      </w:tr>
      <w:tr w:rsidR="008C47AF" w:rsidRPr="00A1115A" w14:paraId="66647A41" w14:textId="77777777" w:rsidTr="003A0ED1">
        <w:trPr>
          <w:trHeight w:val="20"/>
          <w:jc w:val="center"/>
        </w:trPr>
        <w:tc>
          <w:tcPr>
            <w:tcW w:w="1692" w:type="dxa"/>
            <w:tcBorders>
              <w:top w:val="nil"/>
              <w:bottom w:val="nil"/>
            </w:tcBorders>
            <w:shd w:val="clear" w:color="auto" w:fill="auto"/>
          </w:tcPr>
          <w:p w14:paraId="7F3CF0C3" w14:textId="77777777" w:rsidR="008C47AF" w:rsidRPr="00A1115A" w:rsidRDefault="008C47AF" w:rsidP="008C47AF">
            <w:pPr>
              <w:pStyle w:val="FL"/>
              <w:spacing w:before="0" w:after="0"/>
              <w:rPr>
                <w:b w:val="0"/>
                <w:bCs/>
                <w:sz w:val="18"/>
                <w:szCs w:val="18"/>
              </w:rPr>
            </w:pPr>
          </w:p>
        </w:tc>
        <w:tc>
          <w:tcPr>
            <w:tcW w:w="1548" w:type="dxa"/>
          </w:tcPr>
          <w:p w14:paraId="5FED73E8" w14:textId="77777777" w:rsidR="008C47AF" w:rsidRPr="00A1115A" w:rsidRDefault="008C47AF" w:rsidP="008C47AF">
            <w:pPr>
              <w:pStyle w:val="FL"/>
              <w:spacing w:before="0" w:after="0"/>
              <w:rPr>
                <w:b w:val="0"/>
                <w:bCs/>
                <w:sz w:val="18"/>
                <w:szCs w:val="18"/>
              </w:rPr>
            </w:pPr>
            <w:r w:rsidRPr="00A1115A">
              <w:rPr>
                <w:b w:val="0"/>
                <w:bCs/>
                <w:sz w:val="18"/>
                <w:szCs w:val="18"/>
              </w:rPr>
              <w:t>16 QAM</w:t>
            </w:r>
          </w:p>
        </w:tc>
        <w:tc>
          <w:tcPr>
            <w:tcW w:w="1350" w:type="dxa"/>
          </w:tcPr>
          <w:p w14:paraId="338469EB"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440" w:type="dxa"/>
          </w:tcPr>
          <w:p w14:paraId="79E01FA7"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vMerge/>
            <w:shd w:val="clear" w:color="auto" w:fill="auto"/>
          </w:tcPr>
          <w:p w14:paraId="262B4E38" w14:textId="77777777" w:rsidR="008C47AF" w:rsidRPr="00A1115A" w:rsidRDefault="008C47AF" w:rsidP="008C47AF">
            <w:pPr>
              <w:pStyle w:val="FL"/>
              <w:spacing w:before="0" w:after="0"/>
              <w:rPr>
                <w:rFonts w:cs="Arial"/>
                <w:b w:val="0"/>
                <w:bCs/>
                <w:sz w:val="18"/>
                <w:szCs w:val="18"/>
              </w:rPr>
            </w:pPr>
          </w:p>
        </w:tc>
      </w:tr>
      <w:tr w:rsidR="008C47AF" w:rsidRPr="00A1115A" w14:paraId="56F7CF2C" w14:textId="77777777" w:rsidTr="003A0ED1">
        <w:trPr>
          <w:trHeight w:val="20"/>
          <w:jc w:val="center"/>
        </w:trPr>
        <w:tc>
          <w:tcPr>
            <w:tcW w:w="1692" w:type="dxa"/>
            <w:tcBorders>
              <w:top w:val="nil"/>
              <w:bottom w:val="nil"/>
            </w:tcBorders>
            <w:shd w:val="clear" w:color="auto" w:fill="auto"/>
          </w:tcPr>
          <w:p w14:paraId="37B30D7E" w14:textId="77777777" w:rsidR="008C47AF" w:rsidRPr="00A1115A" w:rsidRDefault="008C47AF" w:rsidP="008C47AF">
            <w:pPr>
              <w:pStyle w:val="FL"/>
              <w:spacing w:before="0" w:after="0"/>
              <w:rPr>
                <w:b w:val="0"/>
                <w:bCs/>
                <w:sz w:val="18"/>
                <w:szCs w:val="18"/>
              </w:rPr>
            </w:pPr>
          </w:p>
        </w:tc>
        <w:tc>
          <w:tcPr>
            <w:tcW w:w="1548" w:type="dxa"/>
          </w:tcPr>
          <w:p w14:paraId="6B197A9B" w14:textId="77777777" w:rsidR="008C47AF" w:rsidRPr="00A1115A" w:rsidRDefault="008C47AF" w:rsidP="008C47AF">
            <w:pPr>
              <w:pStyle w:val="FL"/>
              <w:spacing w:before="0" w:after="0"/>
              <w:rPr>
                <w:b w:val="0"/>
                <w:bCs/>
                <w:sz w:val="18"/>
                <w:szCs w:val="18"/>
              </w:rPr>
            </w:pPr>
            <w:r w:rsidRPr="00A1115A">
              <w:rPr>
                <w:b w:val="0"/>
                <w:bCs/>
                <w:sz w:val="18"/>
                <w:szCs w:val="18"/>
              </w:rPr>
              <w:t>64 QAM</w:t>
            </w:r>
          </w:p>
        </w:tc>
        <w:tc>
          <w:tcPr>
            <w:tcW w:w="1350" w:type="dxa"/>
          </w:tcPr>
          <w:p w14:paraId="4B81725C" w14:textId="77777777" w:rsidR="008C47AF" w:rsidRPr="00A1115A" w:rsidRDefault="008C47AF" w:rsidP="008C47AF">
            <w:pPr>
              <w:pStyle w:val="FL"/>
              <w:spacing w:before="0" w:after="0"/>
              <w:rPr>
                <w:b w:val="0"/>
                <w:bCs/>
                <w:sz w:val="18"/>
                <w:szCs w:val="18"/>
              </w:rPr>
            </w:pPr>
            <w:r w:rsidRPr="00A1115A">
              <w:rPr>
                <w:rFonts w:cs="Arial"/>
                <w:b w:val="0"/>
                <w:bCs/>
                <w:sz w:val="18"/>
                <w:szCs w:val="18"/>
              </w:rPr>
              <w:t>≤ 4.5</w:t>
            </w:r>
          </w:p>
        </w:tc>
        <w:tc>
          <w:tcPr>
            <w:tcW w:w="1440" w:type="dxa"/>
          </w:tcPr>
          <w:p w14:paraId="400D1C8C"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vMerge/>
            <w:shd w:val="clear" w:color="auto" w:fill="auto"/>
          </w:tcPr>
          <w:p w14:paraId="520CFAA1" w14:textId="77777777" w:rsidR="008C47AF" w:rsidRPr="00A1115A" w:rsidRDefault="008C47AF" w:rsidP="008C47AF">
            <w:pPr>
              <w:pStyle w:val="FL"/>
              <w:spacing w:before="0" w:after="0"/>
              <w:rPr>
                <w:rFonts w:cs="Arial"/>
                <w:b w:val="0"/>
                <w:bCs/>
                <w:sz w:val="18"/>
                <w:szCs w:val="18"/>
              </w:rPr>
            </w:pPr>
          </w:p>
        </w:tc>
      </w:tr>
      <w:tr w:rsidR="008C47AF" w:rsidRPr="00A1115A" w14:paraId="6014D243" w14:textId="77777777" w:rsidTr="003A0ED1">
        <w:trPr>
          <w:trHeight w:val="20"/>
          <w:jc w:val="center"/>
        </w:trPr>
        <w:tc>
          <w:tcPr>
            <w:tcW w:w="1692" w:type="dxa"/>
            <w:tcBorders>
              <w:top w:val="nil"/>
              <w:bottom w:val="single" w:sz="4" w:space="0" w:color="auto"/>
            </w:tcBorders>
            <w:shd w:val="clear" w:color="auto" w:fill="auto"/>
          </w:tcPr>
          <w:p w14:paraId="7BD3BF45" w14:textId="77777777" w:rsidR="008C47AF" w:rsidRPr="00A1115A" w:rsidRDefault="008C47AF" w:rsidP="008C47AF">
            <w:pPr>
              <w:pStyle w:val="FL"/>
              <w:spacing w:before="0" w:after="0"/>
              <w:rPr>
                <w:b w:val="0"/>
                <w:bCs/>
                <w:sz w:val="18"/>
                <w:szCs w:val="18"/>
              </w:rPr>
            </w:pPr>
          </w:p>
        </w:tc>
        <w:tc>
          <w:tcPr>
            <w:tcW w:w="1548" w:type="dxa"/>
          </w:tcPr>
          <w:p w14:paraId="055DB6AD" w14:textId="77777777" w:rsidR="008C47AF" w:rsidRPr="00A1115A" w:rsidRDefault="008C47AF" w:rsidP="008C47AF">
            <w:pPr>
              <w:pStyle w:val="FL"/>
              <w:spacing w:before="0" w:after="0"/>
              <w:rPr>
                <w:b w:val="0"/>
                <w:bCs/>
                <w:sz w:val="18"/>
                <w:szCs w:val="18"/>
              </w:rPr>
            </w:pPr>
            <w:r w:rsidRPr="00A1115A">
              <w:rPr>
                <w:b w:val="0"/>
                <w:bCs/>
                <w:sz w:val="18"/>
                <w:szCs w:val="18"/>
              </w:rPr>
              <w:t>256 QAM</w:t>
            </w:r>
          </w:p>
        </w:tc>
        <w:tc>
          <w:tcPr>
            <w:tcW w:w="1350" w:type="dxa"/>
          </w:tcPr>
          <w:p w14:paraId="7735C105"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643AC32B"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vMerge/>
            <w:shd w:val="clear" w:color="auto" w:fill="auto"/>
          </w:tcPr>
          <w:p w14:paraId="3D5E2742" w14:textId="77777777" w:rsidR="008C47AF" w:rsidRPr="00A1115A" w:rsidRDefault="008C47AF" w:rsidP="008C47AF">
            <w:pPr>
              <w:pStyle w:val="FL"/>
              <w:spacing w:before="0" w:after="0"/>
              <w:rPr>
                <w:rFonts w:cs="Arial"/>
                <w:b w:val="0"/>
                <w:bCs/>
                <w:sz w:val="18"/>
                <w:szCs w:val="18"/>
              </w:rPr>
            </w:pPr>
          </w:p>
        </w:tc>
      </w:tr>
      <w:tr w:rsidR="008C47AF" w:rsidRPr="00A1115A" w14:paraId="5436A62A" w14:textId="77777777" w:rsidTr="003A0ED1">
        <w:trPr>
          <w:trHeight w:val="20"/>
          <w:jc w:val="center"/>
        </w:trPr>
        <w:tc>
          <w:tcPr>
            <w:tcW w:w="1692" w:type="dxa"/>
            <w:tcBorders>
              <w:bottom w:val="nil"/>
            </w:tcBorders>
            <w:shd w:val="clear" w:color="auto" w:fill="auto"/>
          </w:tcPr>
          <w:p w14:paraId="19D33287" w14:textId="77777777" w:rsidR="008C47AF" w:rsidRPr="00A1115A" w:rsidRDefault="008C47AF" w:rsidP="008C47AF">
            <w:pPr>
              <w:pStyle w:val="FL"/>
              <w:spacing w:before="0" w:after="0"/>
              <w:rPr>
                <w:b w:val="0"/>
                <w:bCs/>
                <w:sz w:val="18"/>
                <w:szCs w:val="18"/>
              </w:rPr>
            </w:pPr>
            <w:r w:rsidRPr="00A1115A">
              <w:rPr>
                <w:b w:val="0"/>
                <w:bCs/>
                <w:sz w:val="18"/>
                <w:szCs w:val="18"/>
              </w:rPr>
              <w:t>CP-OFDM</w:t>
            </w:r>
          </w:p>
        </w:tc>
        <w:tc>
          <w:tcPr>
            <w:tcW w:w="1548" w:type="dxa"/>
          </w:tcPr>
          <w:p w14:paraId="564624E1" w14:textId="77777777" w:rsidR="008C47AF" w:rsidRPr="00A1115A" w:rsidRDefault="008C47AF" w:rsidP="008C47AF">
            <w:pPr>
              <w:pStyle w:val="FL"/>
              <w:spacing w:before="0" w:after="0"/>
              <w:rPr>
                <w:b w:val="0"/>
                <w:bCs/>
                <w:sz w:val="18"/>
                <w:szCs w:val="18"/>
              </w:rPr>
            </w:pPr>
            <w:r w:rsidRPr="00A1115A">
              <w:rPr>
                <w:b w:val="0"/>
                <w:bCs/>
                <w:sz w:val="18"/>
                <w:szCs w:val="18"/>
              </w:rPr>
              <w:t>QPSK</w:t>
            </w:r>
          </w:p>
        </w:tc>
        <w:tc>
          <w:tcPr>
            <w:tcW w:w="1350" w:type="dxa"/>
          </w:tcPr>
          <w:p w14:paraId="5C01C2A6"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4A953E42"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vMerge/>
            <w:tcBorders>
              <w:bottom w:val="nil"/>
            </w:tcBorders>
            <w:shd w:val="clear" w:color="auto" w:fill="auto"/>
          </w:tcPr>
          <w:p w14:paraId="5A824FA7" w14:textId="77777777" w:rsidR="008C47AF" w:rsidRPr="00A1115A" w:rsidRDefault="008C47AF" w:rsidP="008C47AF">
            <w:pPr>
              <w:pStyle w:val="FL"/>
              <w:spacing w:before="0" w:after="0"/>
              <w:rPr>
                <w:rFonts w:cs="Arial"/>
                <w:b w:val="0"/>
                <w:bCs/>
                <w:sz w:val="18"/>
                <w:szCs w:val="18"/>
              </w:rPr>
            </w:pPr>
          </w:p>
        </w:tc>
      </w:tr>
      <w:tr w:rsidR="008C47AF" w:rsidRPr="00A1115A" w14:paraId="2EB9F667" w14:textId="77777777" w:rsidTr="000350C0">
        <w:trPr>
          <w:trHeight w:val="20"/>
          <w:jc w:val="center"/>
        </w:trPr>
        <w:tc>
          <w:tcPr>
            <w:tcW w:w="1692" w:type="dxa"/>
            <w:tcBorders>
              <w:top w:val="nil"/>
              <w:bottom w:val="nil"/>
            </w:tcBorders>
            <w:shd w:val="clear" w:color="auto" w:fill="auto"/>
          </w:tcPr>
          <w:p w14:paraId="4F9173B2" w14:textId="77777777" w:rsidR="008C47AF" w:rsidRPr="00A1115A" w:rsidRDefault="008C47AF" w:rsidP="008C47AF">
            <w:pPr>
              <w:pStyle w:val="FL"/>
              <w:spacing w:before="0" w:after="0"/>
              <w:rPr>
                <w:b w:val="0"/>
                <w:bCs/>
                <w:sz w:val="18"/>
                <w:szCs w:val="18"/>
              </w:rPr>
            </w:pPr>
          </w:p>
        </w:tc>
        <w:tc>
          <w:tcPr>
            <w:tcW w:w="1548" w:type="dxa"/>
          </w:tcPr>
          <w:p w14:paraId="1A1056B9" w14:textId="77777777" w:rsidR="008C47AF" w:rsidRPr="00A1115A" w:rsidRDefault="008C47AF" w:rsidP="008C47AF">
            <w:pPr>
              <w:pStyle w:val="FL"/>
              <w:spacing w:before="0" w:after="0"/>
              <w:rPr>
                <w:b w:val="0"/>
                <w:bCs/>
                <w:sz w:val="18"/>
                <w:szCs w:val="18"/>
              </w:rPr>
            </w:pPr>
            <w:r w:rsidRPr="00A1115A">
              <w:rPr>
                <w:b w:val="0"/>
                <w:bCs/>
                <w:sz w:val="18"/>
                <w:szCs w:val="18"/>
              </w:rPr>
              <w:t>16 QAM</w:t>
            </w:r>
          </w:p>
        </w:tc>
        <w:tc>
          <w:tcPr>
            <w:tcW w:w="1350" w:type="dxa"/>
          </w:tcPr>
          <w:p w14:paraId="7FDBAFA0"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29ED84B6"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18091010" w14:textId="77777777" w:rsidR="008C47AF" w:rsidRPr="00A1115A" w:rsidRDefault="008C47AF" w:rsidP="008C47AF">
            <w:pPr>
              <w:pStyle w:val="FL"/>
              <w:spacing w:before="0" w:after="0"/>
              <w:rPr>
                <w:rFonts w:cs="Arial"/>
                <w:b w:val="0"/>
                <w:bCs/>
                <w:sz w:val="18"/>
                <w:szCs w:val="18"/>
              </w:rPr>
            </w:pPr>
          </w:p>
        </w:tc>
      </w:tr>
      <w:tr w:rsidR="008C47AF" w:rsidRPr="00A1115A" w14:paraId="182E0B3F" w14:textId="77777777" w:rsidTr="000350C0">
        <w:trPr>
          <w:trHeight w:val="20"/>
          <w:jc w:val="center"/>
        </w:trPr>
        <w:tc>
          <w:tcPr>
            <w:tcW w:w="1692" w:type="dxa"/>
            <w:tcBorders>
              <w:top w:val="nil"/>
              <w:bottom w:val="nil"/>
            </w:tcBorders>
            <w:shd w:val="clear" w:color="auto" w:fill="auto"/>
          </w:tcPr>
          <w:p w14:paraId="2F2E96ED" w14:textId="77777777" w:rsidR="008C47AF" w:rsidRPr="00A1115A" w:rsidRDefault="008C47AF" w:rsidP="008C47AF">
            <w:pPr>
              <w:pStyle w:val="FL"/>
              <w:spacing w:before="0" w:after="0"/>
              <w:rPr>
                <w:b w:val="0"/>
                <w:bCs/>
                <w:sz w:val="18"/>
                <w:szCs w:val="18"/>
              </w:rPr>
            </w:pPr>
          </w:p>
        </w:tc>
        <w:tc>
          <w:tcPr>
            <w:tcW w:w="1548" w:type="dxa"/>
          </w:tcPr>
          <w:p w14:paraId="2960BCD8" w14:textId="77777777" w:rsidR="008C47AF" w:rsidRPr="00A1115A" w:rsidRDefault="008C47AF" w:rsidP="008C47AF">
            <w:pPr>
              <w:pStyle w:val="FL"/>
              <w:spacing w:before="0" w:after="0"/>
              <w:rPr>
                <w:b w:val="0"/>
                <w:bCs/>
                <w:sz w:val="18"/>
                <w:szCs w:val="18"/>
              </w:rPr>
            </w:pPr>
            <w:r w:rsidRPr="00A1115A">
              <w:rPr>
                <w:b w:val="0"/>
                <w:bCs/>
                <w:sz w:val="18"/>
                <w:szCs w:val="18"/>
              </w:rPr>
              <w:t>64 QAM</w:t>
            </w:r>
          </w:p>
        </w:tc>
        <w:tc>
          <w:tcPr>
            <w:tcW w:w="1350" w:type="dxa"/>
          </w:tcPr>
          <w:p w14:paraId="7F396D87"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Pr>
          <w:p w14:paraId="592BC3AF"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7EFF0349" w14:textId="77777777" w:rsidR="008C47AF" w:rsidRPr="00A1115A" w:rsidRDefault="008C47AF" w:rsidP="008C47AF">
            <w:pPr>
              <w:pStyle w:val="FL"/>
              <w:spacing w:before="0" w:after="0"/>
              <w:rPr>
                <w:rFonts w:cs="Arial"/>
                <w:b w:val="0"/>
                <w:bCs/>
                <w:sz w:val="18"/>
                <w:szCs w:val="18"/>
              </w:rPr>
            </w:pPr>
          </w:p>
        </w:tc>
      </w:tr>
      <w:tr w:rsidR="008C47AF" w:rsidRPr="00A1115A" w14:paraId="75975046" w14:textId="77777777" w:rsidTr="000350C0">
        <w:trPr>
          <w:trHeight w:val="20"/>
          <w:jc w:val="center"/>
        </w:trPr>
        <w:tc>
          <w:tcPr>
            <w:tcW w:w="1692" w:type="dxa"/>
            <w:tcBorders>
              <w:top w:val="nil"/>
            </w:tcBorders>
            <w:shd w:val="clear" w:color="auto" w:fill="auto"/>
          </w:tcPr>
          <w:p w14:paraId="39722FF3" w14:textId="77777777" w:rsidR="008C47AF" w:rsidRPr="00A1115A" w:rsidRDefault="008C47AF" w:rsidP="008C47AF">
            <w:pPr>
              <w:pStyle w:val="FL"/>
              <w:spacing w:before="0" w:after="0"/>
              <w:rPr>
                <w:b w:val="0"/>
                <w:bCs/>
                <w:sz w:val="18"/>
                <w:szCs w:val="18"/>
              </w:rPr>
            </w:pPr>
          </w:p>
        </w:tc>
        <w:tc>
          <w:tcPr>
            <w:tcW w:w="1548" w:type="dxa"/>
          </w:tcPr>
          <w:p w14:paraId="6CA662BA" w14:textId="77777777" w:rsidR="008C47AF" w:rsidRPr="00A1115A" w:rsidRDefault="008C47AF" w:rsidP="008C47AF">
            <w:pPr>
              <w:pStyle w:val="FL"/>
              <w:spacing w:before="0" w:after="0"/>
              <w:rPr>
                <w:b w:val="0"/>
                <w:bCs/>
                <w:sz w:val="18"/>
                <w:szCs w:val="18"/>
              </w:rPr>
            </w:pPr>
            <w:r w:rsidRPr="00A1115A">
              <w:rPr>
                <w:b w:val="0"/>
                <w:bCs/>
                <w:sz w:val="18"/>
                <w:szCs w:val="18"/>
              </w:rPr>
              <w:t>256 QAM</w:t>
            </w:r>
          </w:p>
        </w:tc>
        <w:tc>
          <w:tcPr>
            <w:tcW w:w="1350" w:type="dxa"/>
          </w:tcPr>
          <w:p w14:paraId="46267786"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4CC4368E"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tcBorders>
            <w:shd w:val="clear" w:color="auto" w:fill="auto"/>
          </w:tcPr>
          <w:p w14:paraId="1E6DCE7D" w14:textId="77777777" w:rsidR="008C47AF" w:rsidRPr="00A1115A" w:rsidRDefault="008C47AF" w:rsidP="008C47AF">
            <w:pPr>
              <w:pStyle w:val="FL"/>
              <w:spacing w:before="0" w:after="0"/>
              <w:rPr>
                <w:rFonts w:cs="Arial"/>
                <w:b w:val="0"/>
                <w:bCs/>
                <w:sz w:val="18"/>
                <w:szCs w:val="18"/>
              </w:rPr>
            </w:pPr>
          </w:p>
        </w:tc>
      </w:tr>
      <w:tr w:rsidR="008C47AF" w:rsidRPr="00A1115A" w14:paraId="1F7794E5" w14:textId="77777777" w:rsidTr="000350C0">
        <w:trPr>
          <w:trHeight w:val="20"/>
          <w:jc w:val="center"/>
        </w:trPr>
        <w:tc>
          <w:tcPr>
            <w:tcW w:w="7470" w:type="dxa"/>
            <w:gridSpan w:val="5"/>
          </w:tcPr>
          <w:p w14:paraId="48EF767B" w14:textId="77777777" w:rsidR="008C47AF" w:rsidRPr="00A1115A" w:rsidRDefault="008C47AF" w:rsidP="008C47AF">
            <w:pPr>
              <w:pStyle w:val="TAN"/>
              <w:rPr>
                <w:b/>
              </w:rPr>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5A119A3" w14:textId="77777777" w:rsidR="008C47AF" w:rsidRPr="00A1115A" w:rsidRDefault="008C47AF" w:rsidP="008C47AF">
            <w:pPr>
              <w:pStyle w:val="TAN"/>
              <w:rPr>
                <w:b/>
              </w:rPr>
            </w:pPr>
            <w:r w:rsidRPr="00A1115A">
              <w:t>NOTE 2:</w:t>
            </w:r>
            <w:r w:rsidRPr="00A1115A">
              <w:tab/>
              <w:t xml:space="preserve">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5220, 5280, 5300, 5320, 5500, 5520, 5540, 5680 MHz, and 80 MHz channels centered at the nearest NR-ARFCN corresponding to 5190, 5210, 5290, 5310, 5510, and 5530 MHz.  </w:t>
            </w:r>
          </w:p>
          <w:p w14:paraId="7DE02F45" w14:textId="77777777" w:rsidR="008C47AF" w:rsidRDefault="008C47AF" w:rsidP="008C47AF">
            <w:pPr>
              <w:pStyle w:val="TAN"/>
              <w:rPr>
                <w:ins w:id="36" w:author="Apple" w:date="2022-09-22T18:35:00Z"/>
              </w:rPr>
            </w:pPr>
            <w:r w:rsidRPr="00A1115A">
              <w:t>NOTE 3:</w:t>
            </w:r>
            <w:r w:rsidRPr="00A1115A">
              <w:tab/>
              <w:t>Applicable for all valid channels other than those enumerated under NOTE 2.</w:t>
            </w:r>
          </w:p>
          <w:p w14:paraId="30614A99" w14:textId="656A7BEF" w:rsidR="002F640C" w:rsidRPr="002F640C" w:rsidRDefault="002F640C" w:rsidP="002F640C">
            <w:pPr>
              <w:pStyle w:val="TAN"/>
            </w:pPr>
            <w:ins w:id="37" w:author="Apple" w:date="2022-09-22T18:35:00Z">
              <w:r>
                <w:t>NOTE 4:</w:t>
              </w:r>
              <w:r>
                <w:tab/>
                <w:t>Applicable to Pi/2-BPSK modulation when IE powerBoostPi2BPSK is set to 0.</w:t>
              </w:r>
            </w:ins>
          </w:p>
        </w:tc>
      </w:tr>
    </w:tbl>
    <w:p w14:paraId="4997C957" w14:textId="77777777" w:rsidR="003A2F8C" w:rsidRPr="00A1115A" w:rsidRDefault="003A2F8C" w:rsidP="003A2F8C"/>
    <w:p w14:paraId="5F13F8A1" w14:textId="77777777" w:rsidR="003A2F8C" w:rsidRPr="00A1115A" w:rsidRDefault="003A2F8C" w:rsidP="003A2F8C">
      <w:pPr>
        <w:pStyle w:val="Heading4"/>
      </w:pPr>
      <w:bookmarkStart w:id="38" w:name="_Toc61367414"/>
      <w:bookmarkStart w:id="39" w:name="_Toc61372797"/>
      <w:bookmarkStart w:id="40" w:name="_Toc68230738"/>
      <w:bookmarkStart w:id="41" w:name="_Toc69084151"/>
      <w:bookmarkStart w:id="42" w:name="_Toc75467161"/>
      <w:bookmarkStart w:id="43" w:name="_Toc76509183"/>
      <w:bookmarkStart w:id="44" w:name="_Toc76718173"/>
      <w:bookmarkStart w:id="45" w:name="_Toc83580483"/>
      <w:bookmarkStart w:id="46" w:name="_Toc84404992"/>
      <w:bookmarkStart w:id="47" w:name="_Toc84413601"/>
      <w:r w:rsidRPr="00A1115A">
        <w:t>6.2F.3.3</w:t>
      </w:r>
      <w:r w:rsidRPr="00A1115A">
        <w:tab/>
        <w:t>A-MPR for NS_29</w:t>
      </w:r>
      <w:bookmarkEnd w:id="38"/>
      <w:bookmarkEnd w:id="39"/>
      <w:bookmarkEnd w:id="40"/>
      <w:bookmarkEnd w:id="41"/>
      <w:bookmarkEnd w:id="42"/>
      <w:bookmarkEnd w:id="43"/>
      <w:bookmarkEnd w:id="44"/>
      <w:bookmarkEnd w:id="45"/>
      <w:bookmarkEnd w:id="46"/>
      <w:bookmarkEnd w:id="47"/>
    </w:p>
    <w:p w14:paraId="1C361327" w14:textId="77777777" w:rsidR="003A2F8C" w:rsidRPr="00A1115A" w:rsidRDefault="003A2F8C" w:rsidP="003A2F8C">
      <w:r w:rsidRPr="00A1115A">
        <w:t>When "NS_29" is indicated in the cell, the A-MPR is specified in Table 6.2F.3.3-1.</w:t>
      </w:r>
    </w:p>
    <w:p w14:paraId="618990C3" w14:textId="77777777" w:rsidR="003A2F8C" w:rsidRPr="00A1115A" w:rsidRDefault="003A2F8C" w:rsidP="003A2F8C">
      <w:pPr>
        <w:pStyle w:val="TH"/>
      </w:pPr>
      <w:r w:rsidRPr="00A1115A">
        <w:t>Table 6.2F.3.3-1: A-MPR for NS_29 power class 5</w:t>
      </w:r>
    </w:p>
    <w:tbl>
      <w:tblPr>
        <w:tblStyle w:val="TableGrid"/>
        <w:tblW w:w="0" w:type="auto"/>
        <w:jc w:val="center"/>
        <w:tblLook w:val="04A0" w:firstRow="1" w:lastRow="0" w:firstColumn="1" w:lastColumn="0" w:noHBand="0" w:noVBand="1"/>
      </w:tblPr>
      <w:tblGrid>
        <w:gridCol w:w="1389"/>
        <w:gridCol w:w="1422"/>
        <w:gridCol w:w="1137"/>
        <w:gridCol w:w="1073"/>
        <w:gridCol w:w="1211"/>
        <w:gridCol w:w="1143"/>
        <w:gridCol w:w="1260"/>
      </w:tblGrid>
      <w:tr w:rsidR="003A2F8C" w:rsidRPr="00A1115A" w14:paraId="16605C9D" w14:textId="77777777" w:rsidTr="000350C0">
        <w:trPr>
          <w:trHeight w:val="231"/>
          <w:jc w:val="center"/>
        </w:trPr>
        <w:tc>
          <w:tcPr>
            <w:tcW w:w="1389" w:type="dxa"/>
            <w:tcBorders>
              <w:bottom w:val="nil"/>
            </w:tcBorders>
            <w:shd w:val="clear" w:color="auto" w:fill="auto"/>
          </w:tcPr>
          <w:p w14:paraId="7583819F" w14:textId="77777777" w:rsidR="003A2F8C" w:rsidRPr="00A1115A" w:rsidRDefault="003A2F8C" w:rsidP="000350C0">
            <w:pPr>
              <w:pStyle w:val="FL"/>
              <w:spacing w:before="0" w:after="0"/>
              <w:rPr>
                <w:sz w:val="18"/>
                <w:szCs w:val="18"/>
              </w:rPr>
            </w:pPr>
            <w:r w:rsidRPr="00A1115A">
              <w:rPr>
                <w:sz w:val="18"/>
                <w:szCs w:val="18"/>
              </w:rPr>
              <w:t>Pre-coding</w:t>
            </w:r>
          </w:p>
        </w:tc>
        <w:tc>
          <w:tcPr>
            <w:tcW w:w="1422" w:type="dxa"/>
            <w:tcBorders>
              <w:bottom w:val="nil"/>
            </w:tcBorders>
            <w:shd w:val="clear" w:color="auto" w:fill="auto"/>
          </w:tcPr>
          <w:p w14:paraId="5110A978" w14:textId="77777777" w:rsidR="003A2F8C" w:rsidRPr="00A1115A" w:rsidRDefault="003A2F8C" w:rsidP="000350C0">
            <w:pPr>
              <w:pStyle w:val="FL"/>
              <w:spacing w:before="0" w:after="0"/>
              <w:rPr>
                <w:sz w:val="18"/>
                <w:szCs w:val="18"/>
              </w:rPr>
            </w:pPr>
            <w:r w:rsidRPr="00A1115A">
              <w:rPr>
                <w:sz w:val="18"/>
                <w:szCs w:val="18"/>
              </w:rPr>
              <w:t>Modulation</w:t>
            </w:r>
          </w:p>
        </w:tc>
        <w:tc>
          <w:tcPr>
            <w:tcW w:w="5824" w:type="dxa"/>
            <w:gridSpan w:val="5"/>
          </w:tcPr>
          <w:p w14:paraId="0742526A" w14:textId="77777777" w:rsidR="003A2F8C" w:rsidRPr="00A1115A" w:rsidRDefault="003A2F8C" w:rsidP="000350C0">
            <w:pPr>
              <w:pStyle w:val="FL"/>
              <w:spacing w:before="0" w:after="0"/>
              <w:rPr>
                <w:sz w:val="18"/>
                <w:szCs w:val="18"/>
              </w:rPr>
            </w:pPr>
            <w:r w:rsidRPr="00A1115A">
              <w:rPr>
                <w:sz w:val="18"/>
                <w:szCs w:val="18"/>
              </w:rPr>
              <w:t>Channel bandwidth (Sub-band allocation) / RB Allocation</w:t>
            </w:r>
          </w:p>
        </w:tc>
      </w:tr>
      <w:tr w:rsidR="003A2F8C" w:rsidRPr="00A1115A" w14:paraId="347F60E8" w14:textId="77777777" w:rsidTr="000350C0">
        <w:trPr>
          <w:trHeight w:val="230"/>
          <w:jc w:val="center"/>
        </w:trPr>
        <w:tc>
          <w:tcPr>
            <w:tcW w:w="1389" w:type="dxa"/>
            <w:tcBorders>
              <w:top w:val="nil"/>
              <w:bottom w:val="nil"/>
            </w:tcBorders>
            <w:shd w:val="clear" w:color="auto" w:fill="auto"/>
          </w:tcPr>
          <w:p w14:paraId="09CDBE0B" w14:textId="77777777" w:rsidR="003A2F8C" w:rsidRPr="00A1115A" w:rsidRDefault="003A2F8C" w:rsidP="000350C0">
            <w:pPr>
              <w:pStyle w:val="FL"/>
              <w:spacing w:before="0" w:after="0"/>
              <w:rPr>
                <w:sz w:val="18"/>
                <w:szCs w:val="18"/>
              </w:rPr>
            </w:pPr>
          </w:p>
        </w:tc>
        <w:tc>
          <w:tcPr>
            <w:tcW w:w="1422" w:type="dxa"/>
            <w:tcBorders>
              <w:top w:val="nil"/>
              <w:bottom w:val="nil"/>
            </w:tcBorders>
            <w:shd w:val="clear" w:color="auto" w:fill="auto"/>
          </w:tcPr>
          <w:p w14:paraId="350058A8" w14:textId="77777777" w:rsidR="003A2F8C" w:rsidRPr="00A1115A" w:rsidRDefault="003A2F8C" w:rsidP="000350C0">
            <w:pPr>
              <w:pStyle w:val="FL"/>
              <w:spacing w:before="0" w:after="0"/>
              <w:rPr>
                <w:sz w:val="18"/>
                <w:szCs w:val="18"/>
              </w:rPr>
            </w:pPr>
          </w:p>
        </w:tc>
        <w:tc>
          <w:tcPr>
            <w:tcW w:w="1137" w:type="dxa"/>
          </w:tcPr>
          <w:p w14:paraId="6955E265" w14:textId="77777777" w:rsidR="003A2F8C" w:rsidRPr="00A1115A" w:rsidRDefault="003A2F8C" w:rsidP="000350C0">
            <w:pPr>
              <w:pStyle w:val="FL"/>
              <w:spacing w:before="0" w:after="0"/>
              <w:rPr>
                <w:sz w:val="18"/>
                <w:szCs w:val="18"/>
              </w:rPr>
            </w:pPr>
            <w:r w:rsidRPr="00A1115A">
              <w:rPr>
                <w:sz w:val="18"/>
                <w:szCs w:val="18"/>
              </w:rPr>
              <w:t>20 MHz</w:t>
            </w:r>
          </w:p>
        </w:tc>
        <w:tc>
          <w:tcPr>
            <w:tcW w:w="2284" w:type="dxa"/>
            <w:gridSpan w:val="2"/>
          </w:tcPr>
          <w:p w14:paraId="1EDB33D4" w14:textId="77777777" w:rsidR="003A2F8C" w:rsidRPr="00A1115A" w:rsidRDefault="003A2F8C" w:rsidP="000350C0">
            <w:pPr>
              <w:pStyle w:val="FL"/>
              <w:spacing w:before="0" w:after="0"/>
              <w:rPr>
                <w:sz w:val="18"/>
                <w:szCs w:val="18"/>
              </w:rPr>
            </w:pPr>
            <w:r w:rsidRPr="00A1115A">
              <w:rPr>
                <w:sz w:val="18"/>
                <w:szCs w:val="18"/>
              </w:rPr>
              <w:t>40 MHz</w:t>
            </w:r>
          </w:p>
        </w:tc>
        <w:tc>
          <w:tcPr>
            <w:tcW w:w="2403" w:type="dxa"/>
            <w:gridSpan w:val="2"/>
          </w:tcPr>
          <w:p w14:paraId="5A601E83" w14:textId="77777777" w:rsidR="003A2F8C" w:rsidRPr="00A1115A" w:rsidRDefault="003A2F8C" w:rsidP="000350C0">
            <w:pPr>
              <w:pStyle w:val="FL"/>
              <w:spacing w:before="0" w:after="0"/>
              <w:rPr>
                <w:sz w:val="18"/>
                <w:szCs w:val="18"/>
              </w:rPr>
            </w:pPr>
            <w:r w:rsidRPr="00A1115A">
              <w:rPr>
                <w:sz w:val="18"/>
                <w:szCs w:val="18"/>
              </w:rPr>
              <w:t>60 MHz, 80 MHz</w:t>
            </w:r>
          </w:p>
        </w:tc>
      </w:tr>
      <w:tr w:rsidR="003A2F8C" w:rsidRPr="00A1115A" w14:paraId="79B06963" w14:textId="77777777" w:rsidTr="000350C0">
        <w:trPr>
          <w:trHeight w:val="237"/>
          <w:jc w:val="center"/>
        </w:trPr>
        <w:tc>
          <w:tcPr>
            <w:tcW w:w="1389" w:type="dxa"/>
            <w:tcBorders>
              <w:top w:val="nil"/>
              <w:bottom w:val="single" w:sz="4" w:space="0" w:color="auto"/>
            </w:tcBorders>
            <w:shd w:val="clear" w:color="auto" w:fill="auto"/>
          </w:tcPr>
          <w:p w14:paraId="15B56B8A" w14:textId="77777777" w:rsidR="003A2F8C" w:rsidRPr="00A1115A" w:rsidRDefault="003A2F8C" w:rsidP="000350C0">
            <w:pPr>
              <w:pStyle w:val="FL"/>
              <w:spacing w:before="0" w:after="0"/>
              <w:rPr>
                <w:sz w:val="18"/>
                <w:szCs w:val="18"/>
              </w:rPr>
            </w:pPr>
          </w:p>
        </w:tc>
        <w:tc>
          <w:tcPr>
            <w:tcW w:w="1422" w:type="dxa"/>
            <w:tcBorders>
              <w:top w:val="nil"/>
            </w:tcBorders>
            <w:shd w:val="clear" w:color="auto" w:fill="auto"/>
          </w:tcPr>
          <w:p w14:paraId="6BEB5D01" w14:textId="77777777" w:rsidR="003A2F8C" w:rsidRPr="00A1115A" w:rsidRDefault="003A2F8C" w:rsidP="000350C0">
            <w:pPr>
              <w:pStyle w:val="FL"/>
              <w:spacing w:before="0" w:after="0"/>
              <w:rPr>
                <w:sz w:val="18"/>
                <w:szCs w:val="18"/>
              </w:rPr>
            </w:pPr>
          </w:p>
        </w:tc>
        <w:tc>
          <w:tcPr>
            <w:tcW w:w="1137" w:type="dxa"/>
            <w:tcBorders>
              <w:bottom w:val="single" w:sz="4" w:space="0" w:color="auto"/>
            </w:tcBorders>
          </w:tcPr>
          <w:p w14:paraId="3F5BE154" w14:textId="77777777" w:rsidR="003A2F8C" w:rsidRPr="00A1115A" w:rsidRDefault="003A2F8C" w:rsidP="000350C0">
            <w:pPr>
              <w:pStyle w:val="FL"/>
              <w:spacing w:before="0" w:after="0"/>
              <w:rPr>
                <w:sz w:val="18"/>
                <w:szCs w:val="18"/>
              </w:rPr>
            </w:pPr>
            <w:r w:rsidRPr="00A1115A">
              <w:rPr>
                <w:sz w:val="18"/>
                <w:szCs w:val="18"/>
              </w:rPr>
              <w:t>Full/Partial</w:t>
            </w:r>
          </w:p>
        </w:tc>
        <w:tc>
          <w:tcPr>
            <w:tcW w:w="1073" w:type="dxa"/>
          </w:tcPr>
          <w:p w14:paraId="42E037FF" w14:textId="77777777" w:rsidR="003A2F8C" w:rsidRPr="00A1115A" w:rsidRDefault="003A2F8C" w:rsidP="000350C0">
            <w:pPr>
              <w:pStyle w:val="FL"/>
              <w:spacing w:before="0" w:after="0"/>
              <w:rPr>
                <w:sz w:val="18"/>
                <w:szCs w:val="18"/>
              </w:rPr>
            </w:pPr>
            <w:r w:rsidRPr="00A1115A">
              <w:rPr>
                <w:sz w:val="18"/>
                <w:szCs w:val="18"/>
              </w:rPr>
              <w:t>Full (dB)</w:t>
            </w:r>
          </w:p>
        </w:tc>
        <w:tc>
          <w:tcPr>
            <w:tcW w:w="1211" w:type="dxa"/>
          </w:tcPr>
          <w:p w14:paraId="2ED0FB5E" w14:textId="77777777" w:rsidR="003A2F8C" w:rsidRPr="00A1115A" w:rsidRDefault="003A2F8C" w:rsidP="000350C0">
            <w:pPr>
              <w:pStyle w:val="FL"/>
              <w:spacing w:before="0" w:after="0"/>
              <w:rPr>
                <w:sz w:val="18"/>
                <w:szCs w:val="18"/>
              </w:rPr>
            </w:pPr>
            <w:r w:rsidRPr="00A1115A">
              <w:rPr>
                <w:sz w:val="18"/>
                <w:szCs w:val="18"/>
              </w:rPr>
              <w:t>Partial (dB)</w:t>
            </w:r>
          </w:p>
        </w:tc>
        <w:tc>
          <w:tcPr>
            <w:tcW w:w="1143" w:type="dxa"/>
          </w:tcPr>
          <w:p w14:paraId="224814CD" w14:textId="77777777" w:rsidR="003A2F8C" w:rsidRPr="00A1115A" w:rsidRDefault="003A2F8C" w:rsidP="000350C0">
            <w:pPr>
              <w:pStyle w:val="FL"/>
              <w:spacing w:before="0" w:after="0"/>
              <w:rPr>
                <w:sz w:val="18"/>
                <w:szCs w:val="18"/>
              </w:rPr>
            </w:pPr>
            <w:r w:rsidRPr="00A1115A">
              <w:rPr>
                <w:sz w:val="18"/>
                <w:szCs w:val="18"/>
              </w:rPr>
              <w:t>Full (dB)</w:t>
            </w:r>
          </w:p>
        </w:tc>
        <w:tc>
          <w:tcPr>
            <w:tcW w:w="1260" w:type="dxa"/>
          </w:tcPr>
          <w:p w14:paraId="4252B32C" w14:textId="77777777" w:rsidR="003A2F8C" w:rsidRPr="00A1115A" w:rsidRDefault="003A2F8C" w:rsidP="000350C0">
            <w:pPr>
              <w:pStyle w:val="FL"/>
              <w:spacing w:before="0" w:after="0"/>
              <w:rPr>
                <w:sz w:val="18"/>
                <w:szCs w:val="18"/>
              </w:rPr>
            </w:pPr>
            <w:r w:rsidRPr="00A1115A">
              <w:rPr>
                <w:sz w:val="18"/>
                <w:szCs w:val="18"/>
              </w:rPr>
              <w:t>Partial (dB)</w:t>
            </w:r>
          </w:p>
        </w:tc>
      </w:tr>
      <w:tr w:rsidR="00860F8D" w:rsidRPr="00A1115A" w14:paraId="4DF0437B" w14:textId="77777777" w:rsidTr="007935CD">
        <w:trPr>
          <w:trHeight w:val="237"/>
          <w:jc w:val="center"/>
          <w:ins w:id="48" w:author="Apple" w:date="2022-09-22T18:28:00Z"/>
        </w:trPr>
        <w:tc>
          <w:tcPr>
            <w:tcW w:w="1389" w:type="dxa"/>
            <w:vMerge w:val="restart"/>
            <w:tcBorders>
              <w:top w:val="nil"/>
            </w:tcBorders>
            <w:shd w:val="clear" w:color="auto" w:fill="auto"/>
          </w:tcPr>
          <w:p w14:paraId="0B5D1AFA" w14:textId="6ED4EC57" w:rsidR="00860F8D" w:rsidRPr="00A1115A" w:rsidRDefault="00860F8D" w:rsidP="00860F8D">
            <w:pPr>
              <w:pStyle w:val="FL"/>
              <w:spacing w:before="0" w:after="0"/>
              <w:rPr>
                <w:ins w:id="49" w:author="Apple" w:date="2022-09-22T18:28:00Z"/>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22" w:type="dxa"/>
            <w:tcBorders>
              <w:top w:val="nil"/>
            </w:tcBorders>
            <w:shd w:val="clear" w:color="auto" w:fill="auto"/>
          </w:tcPr>
          <w:p w14:paraId="0DE09854" w14:textId="262EDD40" w:rsidR="00860F8D" w:rsidRPr="00860F8D" w:rsidRDefault="00860F8D" w:rsidP="00860F8D">
            <w:pPr>
              <w:pStyle w:val="FL"/>
              <w:spacing w:before="0" w:after="0"/>
              <w:rPr>
                <w:ins w:id="50" w:author="Apple" w:date="2022-09-22T18:28:00Z"/>
                <w:b w:val="0"/>
                <w:bCs/>
                <w:sz w:val="18"/>
                <w:szCs w:val="18"/>
              </w:rPr>
            </w:pPr>
            <w:ins w:id="51" w:author="Apple" w:date="2022-09-22T18:28:00Z">
              <w:r w:rsidRPr="00860F8D">
                <w:rPr>
                  <w:b w:val="0"/>
                  <w:bCs/>
                  <w:sz w:val="18"/>
                  <w:szCs w:val="18"/>
                </w:rPr>
                <w:t>PI/2 BPSK</w:t>
              </w:r>
            </w:ins>
            <w:ins w:id="52" w:author="Apple" w:date="2022-09-22T18:35:00Z">
              <w:r w:rsidR="002F640C" w:rsidRPr="002F640C">
                <w:rPr>
                  <w:b w:val="0"/>
                  <w:bCs/>
                  <w:sz w:val="18"/>
                  <w:szCs w:val="18"/>
                  <w:vertAlign w:val="superscript"/>
                  <w:rPrChange w:id="53" w:author="Apple" w:date="2022-09-22T18:35:00Z">
                    <w:rPr>
                      <w:b w:val="0"/>
                      <w:bCs/>
                      <w:sz w:val="18"/>
                      <w:szCs w:val="18"/>
                    </w:rPr>
                  </w:rPrChange>
                </w:rPr>
                <w:t>2</w:t>
              </w:r>
            </w:ins>
          </w:p>
        </w:tc>
        <w:tc>
          <w:tcPr>
            <w:tcW w:w="1137" w:type="dxa"/>
            <w:vMerge w:val="restart"/>
          </w:tcPr>
          <w:p w14:paraId="7C408822" w14:textId="7B0830F4" w:rsidR="00860F8D" w:rsidRPr="00A1115A" w:rsidRDefault="00860F8D" w:rsidP="00860F8D">
            <w:pPr>
              <w:pStyle w:val="FL"/>
              <w:spacing w:before="0" w:after="0"/>
              <w:rPr>
                <w:ins w:id="54" w:author="Apple" w:date="2022-09-22T18:28:00Z"/>
                <w:sz w:val="18"/>
                <w:szCs w:val="18"/>
              </w:rPr>
            </w:pPr>
            <w:r w:rsidRPr="00A1115A">
              <w:rPr>
                <w:rFonts w:cs="Arial"/>
                <w:b w:val="0"/>
                <w:bCs/>
                <w:sz w:val="18"/>
                <w:szCs w:val="18"/>
              </w:rPr>
              <w:t>See Table 6.2F.2-1</w:t>
            </w:r>
          </w:p>
        </w:tc>
        <w:tc>
          <w:tcPr>
            <w:tcW w:w="1073" w:type="dxa"/>
          </w:tcPr>
          <w:p w14:paraId="52B37457" w14:textId="71246F3B" w:rsidR="00860F8D" w:rsidRPr="00860F8D" w:rsidRDefault="00860F8D" w:rsidP="00860F8D">
            <w:pPr>
              <w:pStyle w:val="FL"/>
              <w:spacing w:before="0" w:after="0"/>
              <w:rPr>
                <w:ins w:id="55" w:author="Apple" w:date="2022-09-22T18:28:00Z"/>
                <w:b w:val="0"/>
                <w:bCs/>
                <w:sz w:val="18"/>
                <w:szCs w:val="18"/>
              </w:rPr>
            </w:pPr>
            <w:ins w:id="56" w:author="Apple" w:date="2022-09-22T18:29:00Z">
              <w:r w:rsidRPr="00A1115A">
                <w:rPr>
                  <w:rFonts w:cs="Arial"/>
                  <w:b w:val="0"/>
                  <w:bCs/>
                  <w:sz w:val="18"/>
                  <w:szCs w:val="18"/>
                </w:rPr>
                <w:t>≤</w:t>
              </w:r>
              <w:r w:rsidRPr="00A1115A">
                <w:rPr>
                  <w:b w:val="0"/>
                  <w:bCs/>
                  <w:sz w:val="18"/>
                  <w:szCs w:val="18"/>
                </w:rPr>
                <w:t xml:space="preserve"> 2.0</w:t>
              </w:r>
            </w:ins>
          </w:p>
        </w:tc>
        <w:tc>
          <w:tcPr>
            <w:tcW w:w="1211" w:type="dxa"/>
          </w:tcPr>
          <w:p w14:paraId="49830E56" w14:textId="63FE4A4C" w:rsidR="00860F8D" w:rsidRPr="00860F8D" w:rsidRDefault="00860F8D" w:rsidP="00860F8D">
            <w:pPr>
              <w:pStyle w:val="FL"/>
              <w:spacing w:before="0" w:after="0"/>
              <w:rPr>
                <w:ins w:id="57" w:author="Apple" w:date="2022-09-22T18:28:00Z"/>
                <w:b w:val="0"/>
                <w:bCs/>
                <w:sz w:val="18"/>
                <w:szCs w:val="18"/>
              </w:rPr>
            </w:pPr>
            <w:ins w:id="58" w:author="Apple" w:date="2022-09-22T18:29:00Z">
              <w:r w:rsidRPr="00A1115A">
                <w:rPr>
                  <w:rFonts w:cs="Arial"/>
                  <w:b w:val="0"/>
                  <w:bCs/>
                  <w:sz w:val="18"/>
                  <w:szCs w:val="18"/>
                </w:rPr>
                <w:t>≤</w:t>
              </w:r>
              <w:r w:rsidRPr="00A1115A">
                <w:rPr>
                  <w:b w:val="0"/>
                  <w:bCs/>
                  <w:sz w:val="18"/>
                  <w:szCs w:val="18"/>
                </w:rPr>
                <w:t xml:space="preserve"> 4.0</w:t>
              </w:r>
            </w:ins>
          </w:p>
        </w:tc>
        <w:tc>
          <w:tcPr>
            <w:tcW w:w="1143" w:type="dxa"/>
          </w:tcPr>
          <w:p w14:paraId="43C9E630" w14:textId="2D7525D2" w:rsidR="00860F8D" w:rsidRPr="00860F8D" w:rsidRDefault="00860F8D" w:rsidP="00860F8D">
            <w:pPr>
              <w:pStyle w:val="FL"/>
              <w:spacing w:before="0" w:after="0"/>
              <w:rPr>
                <w:ins w:id="59" w:author="Apple" w:date="2022-09-22T18:28:00Z"/>
                <w:b w:val="0"/>
                <w:bCs/>
                <w:sz w:val="18"/>
                <w:szCs w:val="18"/>
              </w:rPr>
            </w:pPr>
            <w:ins w:id="60" w:author="Apple" w:date="2022-09-22T18:29:00Z">
              <w:r w:rsidRPr="00A1115A">
                <w:rPr>
                  <w:rFonts w:cs="Arial"/>
                  <w:b w:val="0"/>
                  <w:bCs/>
                  <w:sz w:val="18"/>
                  <w:szCs w:val="18"/>
                </w:rPr>
                <w:t>≤</w:t>
              </w:r>
              <w:r w:rsidRPr="00A1115A">
                <w:rPr>
                  <w:b w:val="0"/>
                  <w:bCs/>
                  <w:sz w:val="18"/>
                  <w:szCs w:val="18"/>
                </w:rPr>
                <w:t xml:space="preserve"> 4.0</w:t>
              </w:r>
            </w:ins>
          </w:p>
        </w:tc>
        <w:tc>
          <w:tcPr>
            <w:tcW w:w="1260" w:type="dxa"/>
          </w:tcPr>
          <w:p w14:paraId="33909D53" w14:textId="0238A576" w:rsidR="00860F8D" w:rsidRPr="00860F8D" w:rsidRDefault="00860F8D" w:rsidP="00860F8D">
            <w:pPr>
              <w:pStyle w:val="FL"/>
              <w:spacing w:before="0" w:after="0"/>
              <w:rPr>
                <w:ins w:id="61" w:author="Apple" w:date="2022-09-22T18:28:00Z"/>
                <w:b w:val="0"/>
                <w:bCs/>
                <w:sz w:val="18"/>
                <w:szCs w:val="18"/>
              </w:rPr>
            </w:pPr>
            <w:ins w:id="62" w:author="Apple" w:date="2022-09-22T18:29:00Z">
              <w:r w:rsidRPr="00A1115A">
                <w:rPr>
                  <w:rFonts w:cs="Arial"/>
                  <w:b w:val="0"/>
                  <w:bCs/>
                  <w:sz w:val="18"/>
                  <w:szCs w:val="18"/>
                </w:rPr>
                <w:t>≤</w:t>
              </w:r>
              <w:r w:rsidRPr="00A1115A">
                <w:rPr>
                  <w:b w:val="0"/>
                  <w:bCs/>
                  <w:sz w:val="18"/>
                  <w:szCs w:val="18"/>
                </w:rPr>
                <w:t xml:space="preserve"> 6.0</w:t>
              </w:r>
            </w:ins>
          </w:p>
        </w:tc>
      </w:tr>
      <w:tr w:rsidR="00860F8D" w:rsidRPr="00A1115A" w14:paraId="06426B71" w14:textId="77777777" w:rsidTr="007935CD">
        <w:trPr>
          <w:trHeight w:val="20"/>
          <w:jc w:val="center"/>
        </w:trPr>
        <w:tc>
          <w:tcPr>
            <w:tcW w:w="1389" w:type="dxa"/>
            <w:vMerge/>
            <w:tcBorders>
              <w:bottom w:val="nil"/>
            </w:tcBorders>
            <w:shd w:val="clear" w:color="auto" w:fill="auto"/>
          </w:tcPr>
          <w:p w14:paraId="7FC7E2F6" w14:textId="1C045F9E" w:rsidR="00860F8D" w:rsidRPr="00A1115A" w:rsidRDefault="00860F8D" w:rsidP="00860F8D">
            <w:pPr>
              <w:pStyle w:val="FL"/>
              <w:spacing w:before="0" w:after="0"/>
              <w:rPr>
                <w:b w:val="0"/>
                <w:bCs/>
                <w:sz w:val="18"/>
                <w:szCs w:val="18"/>
              </w:rPr>
            </w:pPr>
          </w:p>
        </w:tc>
        <w:tc>
          <w:tcPr>
            <w:tcW w:w="1422" w:type="dxa"/>
          </w:tcPr>
          <w:p w14:paraId="325AFC11" w14:textId="77777777" w:rsidR="00860F8D" w:rsidRPr="00A1115A" w:rsidRDefault="00860F8D" w:rsidP="00860F8D">
            <w:pPr>
              <w:pStyle w:val="FL"/>
              <w:spacing w:before="0" w:after="0"/>
              <w:rPr>
                <w:b w:val="0"/>
                <w:bCs/>
                <w:sz w:val="18"/>
                <w:szCs w:val="18"/>
              </w:rPr>
            </w:pPr>
            <w:r w:rsidRPr="00A1115A">
              <w:rPr>
                <w:b w:val="0"/>
                <w:bCs/>
                <w:sz w:val="18"/>
                <w:szCs w:val="18"/>
              </w:rPr>
              <w:t>QPSK</w:t>
            </w:r>
          </w:p>
        </w:tc>
        <w:tc>
          <w:tcPr>
            <w:tcW w:w="1137" w:type="dxa"/>
            <w:vMerge/>
            <w:shd w:val="clear" w:color="auto" w:fill="auto"/>
            <w:vAlign w:val="center"/>
          </w:tcPr>
          <w:p w14:paraId="6784E606" w14:textId="3233747A" w:rsidR="00860F8D" w:rsidRPr="00A1115A" w:rsidRDefault="00860F8D" w:rsidP="00860F8D">
            <w:pPr>
              <w:pStyle w:val="FL"/>
              <w:spacing w:before="0" w:after="0"/>
              <w:rPr>
                <w:rFonts w:cs="Arial"/>
                <w:b w:val="0"/>
                <w:bCs/>
                <w:sz w:val="18"/>
                <w:szCs w:val="18"/>
              </w:rPr>
            </w:pPr>
          </w:p>
        </w:tc>
        <w:tc>
          <w:tcPr>
            <w:tcW w:w="1073" w:type="dxa"/>
          </w:tcPr>
          <w:p w14:paraId="707969D1"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211" w:type="dxa"/>
          </w:tcPr>
          <w:p w14:paraId="7CDD5781"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5272F54F"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1F39C4DF"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54A607B7" w14:textId="77777777" w:rsidTr="007935CD">
        <w:trPr>
          <w:trHeight w:val="20"/>
          <w:jc w:val="center"/>
        </w:trPr>
        <w:tc>
          <w:tcPr>
            <w:tcW w:w="1389" w:type="dxa"/>
            <w:tcBorders>
              <w:top w:val="nil"/>
              <w:bottom w:val="nil"/>
            </w:tcBorders>
            <w:shd w:val="clear" w:color="auto" w:fill="auto"/>
          </w:tcPr>
          <w:p w14:paraId="3D208C04" w14:textId="77777777" w:rsidR="00860F8D" w:rsidRPr="00A1115A" w:rsidRDefault="00860F8D" w:rsidP="00860F8D">
            <w:pPr>
              <w:pStyle w:val="FL"/>
              <w:spacing w:before="0" w:after="0"/>
              <w:rPr>
                <w:b w:val="0"/>
                <w:bCs/>
                <w:sz w:val="18"/>
                <w:szCs w:val="18"/>
              </w:rPr>
            </w:pPr>
          </w:p>
        </w:tc>
        <w:tc>
          <w:tcPr>
            <w:tcW w:w="1422" w:type="dxa"/>
          </w:tcPr>
          <w:p w14:paraId="24A8579C" w14:textId="77777777" w:rsidR="00860F8D" w:rsidRPr="00A1115A" w:rsidRDefault="00860F8D" w:rsidP="00860F8D">
            <w:pPr>
              <w:pStyle w:val="FL"/>
              <w:spacing w:before="0" w:after="0"/>
              <w:rPr>
                <w:b w:val="0"/>
                <w:bCs/>
                <w:sz w:val="18"/>
                <w:szCs w:val="18"/>
              </w:rPr>
            </w:pPr>
            <w:r w:rsidRPr="00A1115A">
              <w:rPr>
                <w:b w:val="0"/>
                <w:bCs/>
                <w:sz w:val="18"/>
                <w:szCs w:val="18"/>
              </w:rPr>
              <w:t>16 QAM</w:t>
            </w:r>
          </w:p>
        </w:tc>
        <w:tc>
          <w:tcPr>
            <w:tcW w:w="1137" w:type="dxa"/>
            <w:vMerge/>
            <w:shd w:val="clear" w:color="auto" w:fill="auto"/>
          </w:tcPr>
          <w:p w14:paraId="6935D390" w14:textId="77777777" w:rsidR="00860F8D" w:rsidRPr="00A1115A" w:rsidRDefault="00860F8D" w:rsidP="00860F8D">
            <w:pPr>
              <w:pStyle w:val="FL"/>
              <w:spacing w:before="0" w:after="0"/>
              <w:rPr>
                <w:rFonts w:cs="Arial"/>
                <w:b w:val="0"/>
                <w:bCs/>
                <w:sz w:val="18"/>
                <w:szCs w:val="18"/>
              </w:rPr>
            </w:pPr>
          </w:p>
        </w:tc>
        <w:tc>
          <w:tcPr>
            <w:tcW w:w="1073" w:type="dxa"/>
          </w:tcPr>
          <w:p w14:paraId="510217A0"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c>
          <w:tcPr>
            <w:tcW w:w="1211" w:type="dxa"/>
          </w:tcPr>
          <w:p w14:paraId="58512692"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3C4199E3"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3BB9740E"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5826469A" w14:textId="77777777" w:rsidTr="007935CD">
        <w:trPr>
          <w:trHeight w:val="20"/>
          <w:jc w:val="center"/>
        </w:trPr>
        <w:tc>
          <w:tcPr>
            <w:tcW w:w="1389" w:type="dxa"/>
            <w:tcBorders>
              <w:top w:val="nil"/>
              <w:bottom w:val="nil"/>
            </w:tcBorders>
            <w:shd w:val="clear" w:color="auto" w:fill="auto"/>
          </w:tcPr>
          <w:p w14:paraId="0082CE07" w14:textId="77777777" w:rsidR="00860F8D" w:rsidRPr="00A1115A" w:rsidRDefault="00860F8D" w:rsidP="00860F8D">
            <w:pPr>
              <w:pStyle w:val="FL"/>
              <w:spacing w:before="0" w:after="0"/>
              <w:rPr>
                <w:b w:val="0"/>
                <w:bCs/>
                <w:sz w:val="18"/>
                <w:szCs w:val="18"/>
              </w:rPr>
            </w:pPr>
          </w:p>
        </w:tc>
        <w:tc>
          <w:tcPr>
            <w:tcW w:w="1422" w:type="dxa"/>
          </w:tcPr>
          <w:p w14:paraId="35268E27" w14:textId="77777777" w:rsidR="00860F8D" w:rsidRPr="00A1115A" w:rsidRDefault="00860F8D" w:rsidP="00860F8D">
            <w:pPr>
              <w:pStyle w:val="FL"/>
              <w:spacing w:before="0" w:after="0"/>
              <w:rPr>
                <w:b w:val="0"/>
                <w:bCs/>
                <w:sz w:val="18"/>
                <w:szCs w:val="18"/>
              </w:rPr>
            </w:pPr>
            <w:r w:rsidRPr="00A1115A">
              <w:rPr>
                <w:b w:val="0"/>
                <w:bCs/>
                <w:sz w:val="18"/>
                <w:szCs w:val="18"/>
              </w:rPr>
              <w:t>64 QAM</w:t>
            </w:r>
          </w:p>
        </w:tc>
        <w:tc>
          <w:tcPr>
            <w:tcW w:w="1137" w:type="dxa"/>
            <w:vMerge/>
            <w:shd w:val="clear" w:color="auto" w:fill="auto"/>
          </w:tcPr>
          <w:p w14:paraId="23283D12" w14:textId="77777777" w:rsidR="00860F8D" w:rsidRPr="00A1115A" w:rsidRDefault="00860F8D" w:rsidP="00860F8D">
            <w:pPr>
              <w:pStyle w:val="FL"/>
              <w:spacing w:before="0" w:after="0"/>
              <w:rPr>
                <w:rFonts w:cs="Arial"/>
                <w:b w:val="0"/>
                <w:bCs/>
                <w:sz w:val="18"/>
                <w:szCs w:val="18"/>
              </w:rPr>
            </w:pPr>
          </w:p>
        </w:tc>
        <w:tc>
          <w:tcPr>
            <w:tcW w:w="1073" w:type="dxa"/>
          </w:tcPr>
          <w:p w14:paraId="59BBA4C8" w14:textId="77777777" w:rsidR="00860F8D" w:rsidRPr="00A1115A" w:rsidRDefault="00860F8D" w:rsidP="00860F8D">
            <w:pPr>
              <w:pStyle w:val="FL"/>
              <w:spacing w:before="0" w:after="0"/>
              <w:rPr>
                <w:b w:val="0"/>
                <w:bCs/>
                <w:sz w:val="18"/>
                <w:szCs w:val="18"/>
              </w:rPr>
            </w:pPr>
            <w:r w:rsidRPr="00A1115A">
              <w:rPr>
                <w:rFonts w:cs="Arial"/>
                <w:b w:val="0"/>
                <w:bCs/>
                <w:sz w:val="18"/>
                <w:szCs w:val="18"/>
              </w:rPr>
              <w:t>≤ 3.5</w:t>
            </w:r>
          </w:p>
        </w:tc>
        <w:tc>
          <w:tcPr>
            <w:tcW w:w="1211" w:type="dxa"/>
          </w:tcPr>
          <w:p w14:paraId="0EAD688F" w14:textId="56431666"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w:t>
            </w:r>
            <w:ins w:id="63" w:author="Apple" w:date="2022-09-22T18:51:00Z">
              <w:r w:rsidR="008A4604">
                <w:rPr>
                  <w:b w:val="0"/>
                  <w:bCs/>
                  <w:sz w:val="18"/>
                  <w:szCs w:val="18"/>
                </w:rPr>
                <w:t>5</w:t>
              </w:r>
            </w:ins>
            <w:del w:id="64" w:author="Apple" w:date="2022-09-22T18:51:00Z">
              <w:r w:rsidRPr="00A1115A" w:rsidDel="008A4604">
                <w:rPr>
                  <w:b w:val="0"/>
                  <w:bCs/>
                  <w:sz w:val="18"/>
                  <w:szCs w:val="18"/>
                </w:rPr>
                <w:delText>0</w:delText>
              </w:r>
            </w:del>
          </w:p>
        </w:tc>
        <w:tc>
          <w:tcPr>
            <w:tcW w:w="1143" w:type="dxa"/>
          </w:tcPr>
          <w:p w14:paraId="2D90F44A"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 4.5</w:t>
            </w:r>
          </w:p>
        </w:tc>
        <w:tc>
          <w:tcPr>
            <w:tcW w:w="1260" w:type="dxa"/>
          </w:tcPr>
          <w:p w14:paraId="2CF89985"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5916A0BF" w14:textId="77777777" w:rsidTr="007935CD">
        <w:trPr>
          <w:trHeight w:val="20"/>
          <w:jc w:val="center"/>
        </w:trPr>
        <w:tc>
          <w:tcPr>
            <w:tcW w:w="1389" w:type="dxa"/>
            <w:tcBorders>
              <w:top w:val="nil"/>
              <w:bottom w:val="single" w:sz="4" w:space="0" w:color="auto"/>
            </w:tcBorders>
            <w:shd w:val="clear" w:color="auto" w:fill="auto"/>
          </w:tcPr>
          <w:p w14:paraId="4F6F6021" w14:textId="77777777" w:rsidR="00860F8D" w:rsidRPr="00A1115A" w:rsidRDefault="00860F8D" w:rsidP="00860F8D">
            <w:pPr>
              <w:pStyle w:val="FL"/>
              <w:spacing w:before="0" w:after="0"/>
              <w:rPr>
                <w:b w:val="0"/>
                <w:bCs/>
                <w:sz w:val="18"/>
                <w:szCs w:val="18"/>
              </w:rPr>
            </w:pPr>
          </w:p>
        </w:tc>
        <w:tc>
          <w:tcPr>
            <w:tcW w:w="1422" w:type="dxa"/>
          </w:tcPr>
          <w:p w14:paraId="7EC7B830" w14:textId="77777777" w:rsidR="00860F8D" w:rsidRPr="00A1115A" w:rsidRDefault="00860F8D" w:rsidP="00860F8D">
            <w:pPr>
              <w:pStyle w:val="FL"/>
              <w:spacing w:before="0" w:after="0"/>
              <w:rPr>
                <w:b w:val="0"/>
                <w:bCs/>
                <w:sz w:val="18"/>
                <w:szCs w:val="18"/>
              </w:rPr>
            </w:pPr>
            <w:r w:rsidRPr="00A1115A">
              <w:rPr>
                <w:b w:val="0"/>
                <w:bCs/>
                <w:sz w:val="18"/>
                <w:szCs w:val="18"/>
              </w:rPr>
              <w:t>256 QAM</w:t>
            </w:r>
          </w:p>
        </w:tc>
        <w:tc>
          <w:tcPr>
            <w:tcW w:w="1137" w:type="dxa"/>
            <w:vMerge/>
            <w:tcBorders>
              <w:bottom w:val="nil"/>
            </w:tcBorders>
            <w:shd w:val="clear" w:color="auto" w:fill="auto"/>
          </w:tcPr>
          <w:p w14:paraId="4EF20059" w14:textId="77777777" w:rsidR="00860F8D" w:rsidRPr="00A1115A" w:rsidRDefault="00860F8D" w:rsidP="00860F8D">
            <w:pPr>
              <w:pStyle w:val="FL"/>
              <w:spacing w:before="0" w:after="0"/>
              <w:rPr>
                <w:rFonts w:cs="Arial"/>
                <w:b w:val="0"/>
                <w:bCs/>
                <w:sz w:val="18"/>
                <w:szCs w:val="18"/>
              </w:rPr>
            </w:pPr>
          </w:p>
        </w:tc>
        <w:tc>
          <w:tcPr>
            <w:tcW w:w="1073" w:type="dxa"/>
          </w:tcPr>
          <w:p w14:paraId="35043A5D"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211" w:type="dxa"/>
          </w:tcPr>
          <w:p w14:paraId="7E3FC810"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143" w:type="dxa"/>
          </w:tcPr>
          <w:p w14:paraId="6FEB1C8C"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29B3281D"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01DBFBF2" w14:textId="77777777" w:rsidTr="000350C0">
        <w:trPr>
          <w:trHeight w:val="20"/>
          <w:jc w:val="center"/>
        </w:trPr>
        <w:tc>
          <w:tcPr>
            <w:tcW w:w="1389" w:type="dxa"/>
            <w:tcBorders>
              <w:bottom w:val="nil"/>
            </w:tcBorders>
            <w:shd w:val="clear" w:color="auto" w:fill="auto"/>
          </w:tcPr>
          <w:p w14:paraId="5421B2C6" w14:textId="77777777" w:rsidR="00860F8D" w:rsidRPr="00A1115A" w:rsidRDefault="00860F8D" w:rsidP="00860F8D">
            <w:pPr>
              <w:pStyle w:val="FL"/>
              <w:spacing w:before="0" w:after="0"/>
              <w:rPr>
                <w:b w:val="0"/>
                <w:bCs/>
                <w:sz w:val="18"/>
                <w:szCs w:val="18"/>
              </w:rPr>
            </w:pPr>
            <w:r w:rsidRPr="00A1115A">
              <w:rPr>
                <w:b w:val="0"/>
                <w:bCs/>
                <w:sz w:val="18"/>
                <w:szCs w:val="18"/>
              </w:rPr>
              <w:t>CP-OFDM</w:t>
            </w:r>
          </w:p>
        </w:tc>
        <w:tc>
          <w:tcPr>
            <w:tcW w:w="1422" w:type="dxa"/>
          </w:tcPr>
          <w:p w14:paraId="2BD44BA5" w14:textId="77777777" w:rsidR="00860F8D" w:rsidRPr="00A1115A" w:rsidRDefault="00860F8D" w:rsidP="00860F8D">
            <w:pPr>
              <w:pStyle w:val="FL"/>
              <w:spacing w:before="0" w:after="0"/>
              <w:rPr>
                <w:b w:val="0"/>
                <w:bCs/>
                <w:sz w:val="18"/>
                <w:szCs w:val="18"/>
              </w:rPr>
            </w:pPr>
            <w:r w:rsidRPr="00A1115A">
              <w:rPr>
                <w:b w:val="0"/>
                <w:bCs/>
                <w:sz w:val="18"/>
                <w:szCs w:val="18"/>
              </w:rPr>
              <w:t>QPSK</w:t>
            </w:r>
          </w:p>
        </w:tc>
        <w:tc>
          <w:tcPr>
            <w:tcW w:w="1137" w:type="dxa"/>
            <w:tcBorders>
              <w:top w:val="nil"/>
              <w:bottom w:val="nil"/>
            </w:tcBorders>
            <w:shd w:val="clear" w:color="auto" w:fill="auto"/>
          </w:tcPr>
          <w:p w14:paraId="0A66BA22" w14:textId="77777777" w:rsidR="00860F8D" w:rsidRPr="00A1115A" w:rsidRDefault="00860F8D" w:rsidP="00860F8D">
            <w:pPr>
              <w:pStyle w:val="FL"/>
              <w:spacing w:before="0" w:after="0"/>
              <w:rPr>
                <w:rFonts w:cs="Arial"/>
                <w:b w:val="0"/>
                <w:bCs/>
                <w:sz w:val="18"/>
                <w:szCs w:val="18"/>
              </w:rPr>
            </w:pPr>
          </w:p>
        </w:tc>
        <w:tc>
          <w:tcPr>
            <w:tcW w:w="1073" w:type="dxa"/>
          </w:tcPr>
          <w:p w14:paraId="21FF5EE1"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211" w:type="dxa"/>
          </w:tcPr>
          <w:p w14:paraId="5CE79DE0"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3CA086CC"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75601394"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2887F9EB" w14:textId="77777777" w:rsidTr="000350C0">
        <w:trPr>
          <w:trHeight w:val="20"/>
          <w:jc w:val="center"/>
        </w:trPr>
        <w:tc>
          <w:tcPr>
            <w:tcW w:w="1389" w:type="dxa"/>
            <w:tcBorders>
              <w:top w:val="nil"/>
              <w:bottom w:val="nil"/>
            </w:tcBorders>
            <w:shd w:val="clear" w:color="auto" w:fill="auto"/>
          </w:tcPr>
          <w:p w14:paraId="6F5D2B08" w14:textId="77777777" w:rsidR="00860F8D" w:rsidRPr="00A1115A" w:rsidRDefault="00860F8D" w:rsidP="00860F8D">
            <w:pPr>
              <w:pStyle w:val="FL"/>
              <w:spacing w:before="0" w:after="0"/>
              <w:rPr>
                <w:b w:val="0"/>
                <w:bCs/>
                <w:sz w:val="18"/>
                <w:szCs w:val="18"/>
              </w:rPr>
            </w:pPr>
          </w:p>
        </w:tc>
        <w:tc>
          <w:tcPr>
            <w:tcW w:w="1422" w:type="dxa"/>
          </w:tcPr>
          <w:p w14:paraId="6448D3FB" w14:textId="77777777" w:rsidR="00860F8D" w:rsidRPr="00A1115A" w:rsidRDefault="00860F8D" w:rsidP="00860F8D">
            <w:pPr>
              <w:pStyle w:val="FL"/>
              <w:spacing w:before="0" w:after="0"/>
              <w:rPr>
                <w:b w:val="0"/>
                <w:bCs/>
                <w:sz w:val="18"/>
                <w:szCs w:val="18"/>
              </w:rPr>
            </w:pPr>
            <w:r w:rsidRPr="00A1115A">
              <w:rPr>
                <w:b w:val="0"/>
                <w:bCs/>
                <w:sz w:val="18"/>
                <w:szCs w:val="18"/>
              </w:rPr>
              <w:t>16 QAM</w:t>
            </w:r>
          </w:p>
        </w:tc>
        <w:tc>
          <w:tcPr>
            <w:tcW w:w="1137" w:type="dxa"/>
            <w:tcBorders>
              <w:top w:val="nil"/>
              <w:bottom w:val="nil"/>
            </w:tcBorders>
            <w:shd w:val="clear" w:color="auto" w:fill="auto"/>
          </w:tcPr>
          <w:p w14:paraId="58F941B0" w14:textId="77777777" w:rsidR="00860F8D" w:rsidRPr="00A1115A" w:rsidRDefault="00860F8D" w:rsidP="00860F8D">
            <w:pPr>
              <w:pStyle w:val="FL"/>
              <w:spacing w:before="0" w:after="0"/>
              <w:rPr>
                <w:rFonts w:cs="Arial"/>
                <w:b w:val="0"/>
                <w:bCs/>
                <w:sz w:val="18"/>
                <w:szCs w:val="18"/>
              </w:rPr>
            </w:pPr>
          </w:p>
        </w:tc>
        <w:tc>
          <w:tcPr>
            <w:tcW w:w="1073" w:type="dxa"/>
          </w:tcPr>
          <w:p w14:paraId="6D59E04A"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211" w:type="dxa"/>
          </w:tcPr>
          <w:p w14:paraId="2BFE718B"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5B56A24F"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259D8F1C"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371AA30F" w14:textId="77777777" w:rsidTr="000350C0">
        <w:trPr>
          <w:trHeight w:val="20"/>
          <w:jc w:val="center"/>
        </w:trPr>
        <w:tc>
          <w:tcPr>
            <w:tcW w:w="1389" w:type="dxa"/>
            <w:tcBorders>
              <w:top w:val="nil"/>
              <w:bottom w:val="nil"/>
            </w:tcBorders>
            <w:shd w:val="clear" w:color="auto" w:fill="auto"/>
          </w:tcPr>
          <w:p w14:paraId="038B708F" w14:textId="77777777" w:rsidR="00860F8D" w:rsidRPr="00A1115A" w:rsidRDefault="00860F8D" w:rsidP="00860F8D">
            <w:pPr>
              <w:pStyle w:val="FL"/>
              <w:spacing w:before="0" w:after="0"/>
              <w:rPr>
                <w:b w:val="0"/>
                <w:bCs/>
                <w:sz w:val="18"/>
                <w:szCs w:val="18"/>
              </w:rPr>
            </w:pPr>
          </w:p>
        </w:tc>
        <w:tc>
          <w:tcPr>
            <w:tcW w:w="1422" w:type="dxa"/>
          </w:tcPr>
          <w:p w14:paraId="1769DCAB" w14:textId="77777777" w:rsidR="00860F8D" w:rsidRPr="00A1115A" w:rsidRDefault="00860F8D" w:rsidP="00860F8D">
            <w:pPr>
              <w:pStyle w:val="FL"/>
              <w:spacing w:before="0" w:after="0"/>
              <w:rPr>
                <w:b w:val="0"/>
                <w:bCs/>
                <w:sz w:val="18"/>
                <w:szCs w:val="18"/>
              </w:rPr>
            </w:pPr>
            <w:r w:rsidRPr="00A1115A">
              <w:rPr>
                <w:b w:val="0"/>
                <w:bCs/>
                <w:sz w:val="18"/>
                <w:szCs w:val="18"/>
              </w:rPr>
              <w:t>64 QAM</w:t>
            </w:r>
          </w:p>
        </w:tc>
        <w:tc>
          <w:tcPr>
            <w:tcW w:w="1137" w:type="dxa"/>
            <w:tcBorders>
              <w:top w:val="nil"/>
              <w:bottom w:val="nil"/>
            </w:tcBorders>
            <w:shd w:val="clear" w:color="auto" w:fill="auto"/>
          </w:tcPr>
          <w:p w14:paraId="534340DF" w14:textId="77777777" w:rsidR="00860F8D" w:rsidRPr="00A1115A" w:rsidRDefault="00860F8D" w:rsidP="00860F8D">
            <w:pPr>
              <w:pStyle w:val="FL"/>
              <w:spacing w:before="0" w:after="0"/>
              <w:rPr>
                <w:rFonts w:cs="Arial"/>
                <w:b w:val="0"/>
                <w:bCs/>
                <w:sz w:val="18"/>
                <w:szCs w:val="18"/>
              </w:rPr>
            </w:pPr>
          </w:p>
        </w:tc>
        <w:tc>
          <w:tcPr>
            <w:tcW w:w="1073" w:type="dxa"/>
          </w:tcPr>
          <w:p w14:paraId="561C800E"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211" w:type="dxa"/>
          </w:tcPr>
          <w:p w14:paraId="1E697925" w14:textId="68889E09"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w:t>
            </w:r>
            <w:ins w:id="65" w:author="Apple" w:date="2022-09-22T18:52:00Z">
              <w:r w:rsidR="008A4604">
                <w:rPr>
                  <w:b w:val="0"/>
                  <w:bCs/>
                  <w:sz w:val="18"/>
                  <w:szCs w:val="18"/>
                </w:rPr>
                <w:t>5</w:t>
              </w:r>
            </w:ins>
            <w:del w:id="66" w:author="Apple" w:date="2022-09-22T18:52:00Z">
              <w:r w:rsidRPr="00A1115A" w:rsidDel="008A4604">
                <w:rPr>
                  <w:b w:val="0"/>
                  <w:bCs/>
                  <w:sz w:val="18"/>
                  <w:szCs w:val="18"/>
                </w:rPr>
                <w:delText>0</w:delText>
              </w:r>
            </w:del>
          </w:p>
        </w:tc>
        <w:tc>
          <w:tcPr>
            <w:tcW w:w="1143" w:type="dxa"/>
          </w:tcPr>
          <w:p w14:paraId="4F595509"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312016E2"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860F8D" w:rsidRPr="00A1115A" w14:paraId="13B153F1" w14:textId="77777777" w:rsidTr="000350C0">
        <w:trPr>
          <w:trHeight w:val="20"/>
          <w:jc w:val="center"/>
        </w:trPr>
        <w:tc>
          <w:tcPr>
            <w:tcW w:w="1389" w:type="dxa"/>
            <w:tcBorders>
              <w:top w:val="nil"/>
            </w:tcBorders>
            <w:shd w:val="clear" w:color="auto" w:fill="auto"/>
          </w:tcPr>
          <w:p w14:paraId="13EE50D1" w14:textId="77777777" w:rsidR="00860F8D" w:rsidRPr="00A1115A" w:rsidRDefault="00860F8D" w:rsidP="00860F8D">
            <w:pPr>
              <w:pStyle w:val="FL"/>
              <w:spacing w:before="0" w:after="0"/>
              <w:rPr>
                <w:b w:val="0"/>
                <w:bCs/>
                <w:sz w:val="18"/>
                <w:szCs w:val="18"/>
              </w:rPr>
            </w:pPr>
          </w:p>
        </w:tc>
        <w:tc>
          <w:tcPr>
            <w:tcW w:w="1422" w:type="dxa"/>
          </w:tcPr>
          <w:p w14:paraId="389F17A6" w14:textId="77777777" w:rsidR="00860F8D" w:rsidRPr="00A1115A" w:rsidRDefault="00860F8D" w:rsidP="00860F8D">
            <w:pPr>
              <w:pStyle w:val="FL"/>
              <w:spacing w:before="0" w:after="0"/>
              <w:rPr>
                <w:b w:val="0"/>
                <w:bCs/>
                <w:sz w:val="18"/>
                <w:szCs w:val="18"/>
              </w:rPr>
            </w:pPr>
            <w:r w:rsidRPr="00A1115A">
              <w:rPr>
                <w:b w:val="0"/>
                <w:bCs/>
                <w:sz w:val="18"/>
                <w:szCs w:val="18"/>
              </w:rPr>
              <w:t>256 QAM</w:t>
            </w:r>
          </w:p>
        </w:tc>
        <w:tc>
          <w:tcPr>
            <w:tcW w:w="1137" w:type="dxa"/>
            <w:tcBorders>
              <w:top w:val="nil"/>
            </w:tcBorders>
            <w:shd w:val="clear" w:color="auto" w:fill="auto"/>
          </w:tcPr>
          <w:p w14:paraId="4A5B1E36" w14:textId="77777777" w:rsidR="00860F8D" w:rsidRPr="00A1115A" w:rsidRDefault="00860F8D" w:rsidP="00860F8D">
            <w:pPr>
              <w:pStyle w:val="FL"/>
              <w:spacing w:before="0" w:after="0"/>
              <w:rPr>
                <w:rFonts w:cs="Arial"/>
                <w:b w:val="0"/>
                <w:bCs/>
                <w:sz w:val="18"/>
                <w:szCs w:val="18"/>
              </w:rPr>
            </w:pPr>
          </w:p>
        </w:tc>
        <w:tc>
          <w:tcPr>
            <w:tcW w:w="1073" w:type="dxa"/>
          </w:tcPr>
          <w:p w14:paraId="24A2CE78"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211" w:type="dxa"/>
          </w:tcPr>
          <w:p w14:paraId="14D784B3" w14:textId="3FDEFD7E"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ins w:id="67" w:author="Apple" w:date="2022-09-22T18:52:00Z">
              <w:r w:rsidR="008A4604">
                <w:rPr>
                  <w:b w:val="0"/>
                  <w:bCs/>
                  <w:sz w:val="18"/>
                  <w:szCs w:val="18"/>
                </w:rPr>
                <w:t>7.0</w:t>
              </w:r>
            </w:ins>
            <w:del w:id="68" w:author="Apple" w:date="2022-09-22T18:52:00Z">
              <w:r w:rsidRPr="00A1115A" w:rsidDel="008A4604">
                <w:rPr>
                  <w:b w:val="0"/>
                  <w:bCs/>
                  <w:sz w:val="18"/>
                  <w:szCs w:val="18"/>
                </w:rPr>
                <w:delText>6.5</w:delText>
              </w:r>
            </w:del>
          </w:p>
        </w:tc>
        <w:tc>
          <w:tcPr>
            <w:tcW w:w="1143" w:type="dxa"/>
          </w:tcPr>
          <w:p w14:paraId="2B0A75DC"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0" w:type="dxa"/>
          </w:tcPr>
          <w:p w14:paraId="4B58408E"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860F8D" w:rsidRPr="00A1115A" w14:paraId="08D81024" w14:textId="77777777" w:rsidTr="000350C0">
        <w:trPr>
          <w:trHeight w:val="20"/>
          <w:jc w:val="center"/>
        </w:trPr>
        <w:tc>
          <w:tcPr>
            <w:tcW w:w="8635" w:type="dxa"/>
            <w:gridSpan w:val="7"/>
          </w:tcPr>
          <w:p w14:paraId="0A7B99C9" w14:textId="77777777" w:rsidR="00860F8D" w:rsidRDefault="00860F8D" w:rsidP="00860F8D">
            <w:pPr>
              <w:pStyle w:val="TAN"/>
              <w:rPr>
                <w:ins w:id="69" w:author="Apple" w:date="2022-09-22T18:35:00Z"/>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14EDFB8D" w14:textId="6A6838BC" w:rsidR="002F640C" w:rsidRPr="002F640C" w:rsidRDefault="002F640C" w:rsidP="002F640C">
            <w:pPr>
              <w:pStyle w:val="TAN"/>
            </w:pPr>
            <w:ins w:id="70" w:author="Apple" w:date="2022-09-22T18:35:00Z">
              <w:r>
                <w:t>NOTE 2:</w:t>
              </w:r>
              <w:r>
                <w:tab/>
                <w:t>Applicable to Pi/2-BPSK modulation when IE powerBoostPi2BPSK is set to 0.</w:t>
              </w:r>
            </w:ins>
          </w:p>
        </w:tc>
      </w:tr>
    </w:tbl>
    <w:p w14:paraId="63EFE63B" w14:textId="77777777" w:rsidR="003A2F8C" w:rsidRPr="00A1115A" w:rsidRDefault="003A2F8C" w:rsidP="003A2F8C"/>
    <w:p w14:paraId="05604545" w14:textId="77777777" w:rsidR="003A2F8C" w:rsidRPr="00A1115A" w:rsidRDefault="003A2F8C" w:rsidP="003A2F8C">
      <w:pPr>
        <w:pStyle w:val="Heading4"/>
      </w:pPr>
      <w:bookmarkStart w:id="71" w:name="_Toc61367415"/>
      <w:bookmarkStart w:id="72" w:name="_Toc61372798"/>
      <w:bookmarkStart w:id="73" w:name="_Toc68230739"/>
      <w:bookmarkStart w:id="74" w:name="_Toc69084152"/>
      <w:bookmarkStart w:id="75" w:name="_Toc75467162"/>
      <w:bookmarkStart w:id="76" w:name="_Toc76509184"/>
      <w:bookmarkStart w:id="77" w:name="_Toc76718174"/>
      <w:bookmarkStart w:id="78" w:name="_Toc83580484"/>
      <w:bookmarkStart w:id="79" w:name="_Toc84404993"/>
      <w:bookmarkStart w:id="80" w:name="_Toc84413602"/>
      <w:r w:rsidRPr="00A1115A">
        <w:t>6.2F.3.4</w:t>
      </w:r>
      <w:r w:rsidRPr="00A1115A">
        <w:tab/>
        <w:t>A-MPR for NS_30</w:t>
      </w:r>
      <w:bookmarkEnd w:id="71"/>
      <w:bookmarkEnd w:id="72"/>
      <w:bookmarkEnd w:id="73"/>
      <w:bookmarkEnd w:id="74"/>
      <w:bookmarkEnd w:id="75"/>
      <w:bookmarkEnd w:id="76"/>
      <w:bookmarkEnd w:id="77"/>
      <w:bookmarkEnd w:id="78"/>
      <w:bookmarkEnd w:id="79"/>
      <w:bookmarkEnd w:id="80"/>
    </w:p>
    <w:p w14:paraId="594E27C1" w14:textId="77777777" w:rsidR="003A2F8C" w:rsidRPr="00A1115A" w:rsidRDefault="003A2F8C" w:rsidP="003A2F8C">
      <w:r w:rsidRPr="00A1115A">
        <w:t>When "NS_30" is indicated in the cell, the A-MPR is specified in Table 6.2F.3.4-1.</w:t>
      </w:r>
    </w:p>
    <w:p w14:paraId="26580017" w14:textId="77777777" w:rsidR="003A2F8C" w:rsidRPr="00A1115A" w:rsidRDefault="003A2F8C" w:rsidP="003A2F8C">
      <w:pPr>
        <w:pStyle w:val="TH"/>
      </w:pPr>
      <w:r w:rsidRPr="00A1115A">
        <w:lastRenderedPageBreak/>
        <w:t>Table 6.2F.3.4-1: A-MPR for NS_30 power class 5</w:t>
      </w:r>
    </w:p>
    <w:tbl>
      <w:tblPr>
        <w:tblStyle w:val="TableGrid"/>
        <w:tblW w:w="0" w:type="auto"/>
        <w:jc w:val="center"/>
        <w:tblLayout w:type="fixed"/>
        <w:tblLook w:val="04A0" w:firstRow="1" w:lastRow="0" w:firstColumn="1" w:lastColumn="0" w:noHBand="0" w:noVBand="1"/>
      </w:tblPr>
      <w:tblGrid>
        <w:gridCol w:w="1574"/>
        <w:gridCol w:w="1498"/>
        <w:gridCol w:w="1242"/>
        <w:gridCol w:w="1351"/>
        <w:gridCol w:w="1278"/>
        <w:gridCol w:w="1278"/>
        <w:gridCol w:w="1268"/>
      </w:tblGrid>
      <w:tr w:rsidR="003A2F8C" w:rsidRPr="00A1115A" w14:paraId="77E322EC" w14:textId="77777777" w:rsidTr="000350C0">
        <w:trPr>
          <w:trHeight w:val="237"/>
          <w:jc w:val="center"/>
        </w:trPr>
        <w:tc>
          <w:tcPr>
            <w:tcW w:w="1574" w:type="dxa"/>
            <w:tcBorders>
              <w:bottom w:val="nil"/>
            </w:tcBorders>
            <w:shd w:val="clear" w:color="auto" w:fill="auto"/>
          </w:tcPr>
          <w:p w14:paraId="19083831" w14:textId="77777777" w:rsidR="003A2F8C" w:rsidRPr="00A1115A" w:rsidRDefault="003A2F8C" w:rsidP="000350C0">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6B606E5D" w14:textId="77777777" w:rsidR="003A2F8C" w:rsidRPr="00A1115A" w:rsidRDefault="003A2F8C" w:rsidP="000350C0">
            <w:pPr>
              <w:pStyle w:val="FL"/>
              <w:spacing w:before="0" w:after="0"/>
              <w:rPr>
                <w:sz w:val="18"/>
                <w:szCs w:val="18"/>
              </w:rPr>
            </w:pPr>
            <w:r w:rsidRPr="00A1115A">
              <w:rPr>
                <w:sz w:val="18"/>
                <w:szCs w:val="18"/>
              </w:rPr>
              <w:t>Modulation</w:t>
            </w:r>
          </w:p>
        </w:tc>
        <w:tc>
          <w:tcPr>
            <w:tcW w:w="2593" w:type="dxa"/>
            <w:gridSpan w:val="2"/>
          </w:tcPr>
          <w:p w14:paraId="6D76D952" w14:textId="77777777" w:rsidR="003A2F8C" w:rsidRPr="00A1115A" w:rsidRDefault="003A2F8C" w:rsidP="000350C0">
            <w:pPr>
              <w:pStyle w:val="FL"/>
              <w:spacing w:before="0" w:after="0"/>
              <w:rPr>
                <w:sz w:val="18"/>
                <w:szCs w:val="18"/>
              </w:rPr>
            </w:pPr>
            <w:r w:rsidRPr="00A1115A">
              <w:rPr>
                <w:sz w:val="18"/>
                <w:szCs w:val="18"/>
              </w:rPr>
              <w:t>RB Allocation (Note 2)</w:t>
            </w:r>
          </w:p>
        </w:tc>
        <w:tc>
          <w:tcPr>
            <w:tcW w:w="2556" w:type="dxa"/>
            <w:gridSpan w:val="2"/>
          </w:tcPr>
          <w:p w14:paraId="037C2298" w14:textId="77777777" w:rsidR="003A2F8C" w:rsidRPr="00A1115A" w:rsidRDefault="003A2F8C" w:rsidP="000350C0">
            <w:pPr>
              <w:pStyle w:val="FL"/>
              <w:spacing w:before="0" w:after="0"/>
              <w:rPr>
                <w:sz w:val="18"/>
                <w:szCs w:val="18"/>
              </w:rPr>
            </w:pPr>
            <w:r w:rsidRPr="00A1115A">
              <w:rPr>
                <w:sz w:val="18"/>
                <w:szCs w:val="18"/>
              </w:rPr>
              <w:t>RB Allocation (Note 3)</w:t>
            </w:r>
          </w:p>
        </w:tc>
        <w:tc>
          <w:tcPr>
            <w:tcW w:w="1268" w:type="dxa"/>
          </w:tcPr>
          <w:p w14:paraId="4C47C1D0" w14:textId="77777777" w:rsidR="003A2F8C" w:rsidRPr="00A1115A" w:rsidRDefault="003A2F8C" w:rsidP="000350C0">
            <w:pPr>
              <w:pStyle w:val="FL"/>
              <w:spacing w:before="0" w:after="0"/>
              <w:rPr>
                <w:sz w:val="18"/>
                <w:szCs w:val="18"/>
              </w:rPr>
            </w:pPr>
            <w:r w:rsidRPr="00A1115A">
              <w:rPr>
                <w:sz w:val="18"/>
                <w:szCs w:val="18"/>
              </w:rPr>
              <w:t>RB Allocation (Note 4)</w:t>
            </w:r>
          </w:p>
        </w:tc>
      </w:tr>
      <w:tr w:rsidR="003A2F8C" w:rsidRPr="00A1115A" w14:paraId="0D5857F2" w14:textId="77777777" w:rsidTr="000350C0">
        <w:trPr>
          <w:trHeight w:val="237"/>
          <w:jc w:val="center"/>
        </w:trPr>
        <w:tc>
          <w:tcPr>
            <w:tcW w:w="1574" w:type="dxa"/>
            <w:tcBorders>
              <w:top w:val="nil"/>
              <w:bottom w:val="single" w:sz="4" w:space="0" w:color="auto"/>
            </w:tcBorders>
            <w:shd w:val="clear" w:color="auto" w:fill="auto"/>
          </w:tcPr>
          <w:p w14:paraId="5FBFBA2F" w14:textId="77777777" w:rsidR="003A2F8C" w:rsidRPr="00A1115A" w:rsidRDefault="003A2F8C" w:rsidP="000350C0">
            <w:pPr>
              <w:pStyle w:val="FL"/>
              <w:spacing w:before="0" w:after="0"/>
              <w:rPr>
                <w:sz w:val="18"/>
                <w:szCs w:val="18"/>
              </w:rPr>
            </w:pPr>
          </w:p>
        </w:tc>
        <w:tc>
          <w:tcPr>
            <w:tcW w:w="1498" w:type="dxa"/>
            <w:tcBorders>
              <w:top w:val="nil"/>
            </w:tcBorders>
            <w:shd w:val="clear" w:color="auto" w:fill="auto"/>
          </w:tcPr>
          <w:p w14:paraId="5956800E" w14:textId="77777777" w:rsidR="003A2F8C" w:rsidRPr="00A1115A" w:rsidRDefault="003A2F8C" w:rsidP="000350C0">
            <w:pPr>
              <w:pStyle w:val="FL"/>
              <w:spacing w:before="0" w:after="0"/>
              <w:rPr>
                <w:sz w:val="18"/>
                <w:szCs w:val="18"/>
              </w:rPr>
            </w:pPr>
          </w:p>
        </w:tc>
        <w:tc>
          <w:tcPr>
            <w:tcW w:w="1242" w:type="dxa"/>
          </w:tcPr>
          <w:p w14:paraId="667B70E6" w14:textId="77777777" w:rsidR="003A2F8C" w:rsidRPr="00A1115A" w:rsidRDefault="003A2F8C" w:rsidP="000350C0">
            <w:pPr>
              <w:pStyle w:val="FL"/>
              <w:spacing w:before="0" w:after="0"/>
              <w:rPr>
                <w:sz w:val="18"/>
                <w:szCs w:val="18"/>
              </w:rPr>
            </w:pPr>
            <w:r w:rsidRPr="00A1115A">
              <w:rPr>
                <w:sz w:val="18"/>
                <w:szCs w:val="18"/>
              </w:rPr>
              <w:t>Full (dB)</w:t>
            </w:r>
          </w:p>
        </w:tc>
        <w:tc>
          <w:tcPr>
            <w:tcW w:w="1351" w:type="dxa"/>
          </w:tcPr>
          <w:p w14:paraId="28A72343" w14:textId="77777777" w:rsidR="003A2F8C" w:rsidRPr="00A1115A" w:rsidRDefault="003A2F8C" w:rsidP="000350C0">
            <w:pPr>
              <w:pStyle w:val="FL"/>
              <w:spacing w:before="0" w:after="0"/>
              <w:rPr>
                <w:sz w:val="18"/>
                <w:szCs w:val="18"/>
              </w:rPr>
            </w:pPr>
            <w:r w:rsidRPr="00A1115A">
              <w:rPr>
                <w:sz w:val="18"/>
                <w:szCs w:val="18"/>
              </w:rPr>
              <w:t>Partial (dB)</w:t>
            </w:r>
          </w:p>
        </w:tc>
        <w:tc>
          <w:tcPr>
            <w:tcW w:w="1278" w:type="dxa"/>
          </w:tcPr>
          <w:p w14:paraId="2F0096E9" w14:textId="77777777" w:rsidR="003A2F8C" w:rsidRPr="00A1115A" w:rsidRDefault="003A2F8C" w:rsidP="000350C0">
            <w:pPr>
              <w:pStyle w:val="FL"/>
              <w:spacing w:before="0" w:after="0"/>
              <w:rPr>
                <w:sz w:val="18"/>
                <w:szCs w:val="18"/>
              </w:rPr>
            </w:pPr>
            <w:r w:rsidRPr="00A1115A">
              <w:rPr>
                <w:sz w:val="18"/>
                <w:szCs w:val="18"/>
              </w:rPr>
              <w:t>Full (dB)</w:t>
            </w:r>
          </w:p>
        </w:tc>
        <w:tc>
          <w:tcPr>
            <w:tcW w:w="1278" w:type="dxa"/>
          </w:tcPr>
          <w:p w14:paraId="44AA2CC1" w14:textId="77777777" w:rsidR="003A2F8C" w:rsidRPr="00A1115A" w:rsidRDefault="003A2F8C" w:rsidP="000350C0">
            <w:pPr>
              <w:pStyle w:val="FL"/>
              <w:spacing w:before="0" w:after="0"/>
              <w:rPr>
                <w:sz w:val="18"/>
                <w:szCs w:val="18"/>
              </w:rPr>
            </w:pPr>
            <w:r w:rsidRPr="00A1115A">
              <w:rPr>
                <w:sz w:val="18"/>
                <w:szCs w:val="18"/>
              </w:rPr>
              <w:t>Partial (dB)</w:t>
            </w:r>
          </w:p>
        </w:tc>
        <w:tc>
          <w:tcPr>
            <w:tcW w:w="1268" w:type="dxa"/>
            <w:tcBorders>
              <w:bottom w:val="single" w:sz="4" w:space="0" w:color="auto"/>
            </w:tcBorders>
          </w:tcPr>
          <w:p w14:paraId="4F83C639" w14:textId="77777777" w:rsidR="003A2F8C" w:rsidRPr="00A1115A" w:rsidRDefault="003A2F8C" w:rsidP="000350C0">
            <w:pPr>
              <w:pStyle w:val="FL"/>
              <w:spacing w:before="0" w:after="0"/>
              <w:rPr>
                <w:sz w:val="18"/>
                <w:szCs w:val="18"/>
              </w:rPr>
            </w:pPr>
            <w:r w:rsidRPr="00A1115A">
              <w:rPr>
                <w:sz w:val="18"/>
                <w:szCs w:val="18"/>
              </w:rPr>
              <w:t>Full/Partial</w:t>
            </w:r>
          </w:p>
        </w:tc>
      </w:tr>
      <w:tr w:rsidR="002B2CDC" w:rsidRPr="00A1115A" w14:paraId="7E7FCC1E" w14:textId="77777777" w:rsidTr="008C3FB2">
        <w:trPr>
          <w:trHeight w:val="237"/>
          <w:jc w:val="center"/>
          <w:ins w:id="81" w:author="Apple" w:date="2022-09-22T18:29:00Z"/>
        </w:trPr>
        <w:tc>
          <w:tcPr>
            <w:tcW w:w="1574" w:type="dxa"/>
            <w:vMerge w:val="restart"/>
            <w:tcBorders>
              <w:top w:val="nil"/>
            </w:tcBorders>
            <w:shd w:val="clear" w:color="auto" w:fill="auto"/>
          </w:tcPr>
          <w:p w14:paraId="5B89EA6C" w14:textId="0628AEC5" w:rsidR="002B2CDC" w:rsidRPr="00A1115A" w:rsidRDefault="002B2CDC" w:rsidP="002B2CDC">
            <w:pPr>
              <w:pStyle w:val="FL"/>
              <w:spacing w:before="0" w:after="0"/>
              <w:rPr>
                <w:ins w:id="82" w:author="Apple" w:date="2022-09-22T18:29:00Z"/>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98" w:type="dxa"/>
            <w:tcBorders>
              <w:top w:val="nil"/>
            </w:tcBorders>
            <w:shd w:val="clear" w:color="auto" w:fill="auto"/>
          </w:tcPr>
          <w:p w14:paraId="54F329A5" w14:textId="72D1D2CD" w:rsidR="002B2CDC" w:rsidRPr="002B2CDC" w:rsidRDefault="002B2CDC" w:rsidP="002B2CDC">
            <w:pPr>
              <w:pStyle w:val="FL"/>
              <w:spacing w:before="0" w:after="0"/>
              <w:rPr>
                <w:ins w:id="83" w:author="Apple" w:date="2022-09-22T18:29:00Z"/>
                <w:b w:val="0"/>
                <w:bCs/>
                <w:sz w:val="18"/>
                <w:szCs w:val="18"/>
              </w:rPr>
            </w:pPr>
            <w:ins w:id="84" w:author="Apple" w:date="2022-09-22T18:29:00Z">
              <w:r>
                <w:rPr>
                  <w:b w:val="0"/>
                  <w:bCs/>
                  <w:sz w:val="18"/>
                  <w:szCs w:val="18"/>
                </w:rPr>
                <w:t>P</w:t>
              </w:r>
            </w:ins>
            <w:ins w:id="85" w:author="Apple" w:date="2022-09-22T18:30:00Z">
              <w:r>
                <w:rPr>
                  <w:b w:val="0"/>
                  <w:bCs/>
                  <w:sz w:val="18"/>
                  <w:szCs w:val="18"/>
                </w:rPr>
                <w:t>I/2 BPSK</w:t>
              </w:r>
            </w:ins>
            <w:ins w:id="86" w:author="Apple" w:date="2022-09-22T18:35:00Z">
              <w:r w:rsidR="002F640C" w:rsidRPr="002F640C">
                <w:rPr>
                  <w:b w:val="0"/>
                  <w:bCs/>
                  <w:sz w:val="18"/>
                  <w:szCs w:val="18"/>
                  <w:vertAlign w:val="superscript"/>
                  <w:rPrChange w:id="87" w:author="Apple" w:date="2022-09-22T18:35:00Z">
                    <w:rPr>
                      <w:b w:val="0"/>
                      <w:bCs/>
                      <w:sz w:val="18"/>
                      <w:szCs w:val="18"/>
                    </w:rPr>
                  </w:rPrChange>
                </w:rPr>
                <w:t>5</w:t>
              </w:r>
            </w:ins>
          </w:p>
        </w:tc>
        <w:tc>
          <w:tcPr>
            <w:tcW w:w="1242" w:type="dxa"/>
          </w:tcPr>
          <w:p w14:paraId="0F9174D0" w14:textId="34669389" w:rsidR="002B2CDC" w:rsidRPr="002B2CDC" w:rsidRDefault="002B2CDC" w:rsidP="002B2CDC">
            <w:pPr>
              <w:pStyle w:val="FL"/>
              <w:spacing w:before="0" w:after="0"/>
              <w:rPr>
                <w:ins w:id="88" w:author="Apple" w:date="2022-09-22T18:29:00Z"/>
                <w:b w:val="0"/>
                <w:bCs/>
                <w:sz w:val="18"/>
                <w:szCs w:val="18"/>
              </w:rPr>
            </w:pPr>
            <w:ins w:id="89" w:author="Apple" w:date="2022-09-22T18:29:00Z">
              <w:r w:rsidRPr="00A1115A">
                <w:rPr>
                  <w:rFonts w:cs="Arial"/>
                  <w:b w:val="0"/>
                  <w:bCs/>
                  <w:sz w:val="18"/>
                  <w:szCs w:val="18"/>
                </w:rPr>
                <w:t>≤</w:t>
              </w:r>
              <w:r w:rsidRPr="00A1115A">
                <w:rPr>
                  <w:b w:val="0"/>
                  <w:bCs/>
                  <w:sz w:val="18"/>
                  <w:szCs w:val="18"/>
                </w:rPr>
                <w:t xml:space="preserve"> 9.0</w:t>
              </w:r>
            </w:ins>
          </w:p>
        </w:tc>
        <w:tc>
          <w:tcPr>
            <w:tcW w:w="1351" w:type="dxa"/>
          </w:tcPr>
          <w:p w14:paraId="5A3B092E" w14:textId="5E36C34A" w:rsidR="002B2CDC" w:rsidRPr="002B2CDC" w:rsidRDefault="002B2CDC" w:rsidP="002B2CDC">
            <w:pPr>
              <w:pStyle w:val="FL"/>
              <w:spacing w:before="0" w:after="0"/>
              <w:rPr>
                <w:ins w:id="90" w:author="Apple" w:date="2022-09-22T18:29:00Z"/>
                <w:b w:val="0"/>
                <w:bCs/>
                <w:sz w:val="18"/>
                <w:szCs w:val="18"/>
              </w:rPr>
            </w:pPr>
            <w:ins w:id="91" w:author="Apple" w:date="2022-09-22T18:29:00Z">
              <w:r w:rsidRPr="00A1115A">
                <w:rPr>
                  <w:rFonts w:cs="Arial"/>
                  <w:b w:val="0"/>
                  <w:bCs/>
                  <w:sz w:val="18"/>
                  <w:szCs w:val="18"/>
                </w:rPr>
                <w:t>≤</w:t>
              </w:r>
              <w:r w:rsidRPr="00A1115A">
                <w:rPr>
                  <w:b w:val="0"/>
                  <w:bCs/>
                  <w:sz w:val="18"/>
                  <w:szCs w:val="18"/>
                </w:rPr>
                <w:t xml:space="preserve"> 15.0</w:t>
              </w:r>
            </w:ins>
          </w:p>
        </w:tc>
        <w:tc>
          <w:tcPr>
            <w:tcW w:w="1278" w:type="dxa"/>
          </w:tcPr>
          <w:p w14:paraId="25DC1DB4" w14:textId="75EEC386" w:rsidR="002B2CDC" w:rsidRPr="002B2CDC" w:rsidRDefault="002B2CDC" w:rsidP="002B2CDC">
            <w:pPr>
              <w:pStyle w:val="FL"/>
              <w:spacing w:before="0" w:after="0"/>
              <w:rPr>
                <w:ins w:id="92" w:author="Apple" w:date="2022-09-22T18:29:00Z"/>
                <w:b w:val="0"/>
                <w:bCs/>
                <w:sz w:val="18"/>
                <w:szCs w:val="18"/>
              </w:rPr>
            </w:pPr>
            <w:ins w:id="93" w:author="Apple" w:date="2022-09-22T18:29:00Z">
              <w:r w:rsidRPr="00A1115A">
                <w:rPr>
                  <w:rFonts w:cs="Arial"/>
                  <w:b w:val="0"/>
                  <w:bCs/>
                  <w:sz w:val="18"/>
                  <w:szCs w:val="18"/>
                </w:rPr>
                <w:t>≤</w:t>
              </w:r>
              <w:r w:rsidRPr="00A1115A">
                <w:rPr>
                  <w:b w:val="0"/>
                  <w:bCs/>
                  <w:sz w:val="18"/>
                  <w:szCs w:val="18"/>
                </w:rPr>
                <w:t xml:space="preserve"> 2.5</w:t>
              </w:r>
            </w:ins>
          </w:p>
        </w:tc>
        <w:tc>
          <w:tcPr>
            <w:tcW w:w="1278" w:type="dxa"/>
          </w:tcPr>
          <w:p w14:paraId="086C3CC3" w14:textId="63CFDD1F" w:rsidR="002B2CDC" w:rsidRPr="002B2CDC" w:rsidRDefault="002B2CDC" w:rsidP="002B2CDC">
            <w:pPr>
              <w:pStyle w:val="FL"/>
              <w:spacing w:before="0" w:after="0"/>
              <w:rPr>
                <w:ins w:id="94" w:author="Apple" w:date="2022-09-22T18:29:00Z"/>
                <w:b w:val="0"/>
                <w:bCs/>
                <w:sz w:val="18"/>
                <w:szCs w:val="18"/>
              </w:rPr>
            </w:pPr>
            <w:ins w:id="95" w:author="Apple" w:date="2022-09-22T18:29:00Z">
              <w:r w:rsidRPr="00A1115A">
                <w:rPr>
                  <w:rFonts w:cs="Arial"/>
                  <w:b w:val="0"/>
                  <w:bCs/>
                  <w:sz w:val="18"/>
                  <w:szCs w:val="18"/>
                </w:rPr>
                <w:t>≤</w:t>
              </w:r>
              <w:r w:rsidRPr="00A1115A">
                <w:rPr>
                  <w:b w:val="0"/>
                  <w:bCs/>
                  <w:sz w:val="18"/>
                  <w:szCs w:val="18"/>
                </w:rPr>
                <w:t xml:space="preserve"> 5.0</w:t>
              </w:r>
            </w:ins>
          </w:p>
        </w:tc>
        <w:tc>
          <w:tcPr>
            <w:tcW w:w="1268" w:type="dxa"/>
            <w:vMerge w:val="restart"/>
          </w:tcPr>
          <w:p w14:paraId="3B63CB6C" w14:textId="77971237" w:rsidR="002B2CDC" w:rsidRPr="00A1115A" w:rsidRDefault="002B2CDC" w:rsidP="002B2CDC">
            <w:pPr>
              <w:pStyle w:val="FL"/>
              <w:spacing w:before="0" w:after="0"/>
              <w:rPr>
                <w:ins w:id="96" w:author="Apple" w:date="2022-09-22T18:29:00Z"/>
                <w:sz w:val="18"/>
                <w:szCs w:val="18"/>
              </w:rPr>
            </w:pPr>
            <w:r w:rsidRPr="00A1115A">
              <w:rPr>
                <w:rFonts w:cs="Arial"/>
                <w:b w:val="0"/>
                <w:bCs/>
                <w:sz w:val="18"/>
                <w:szCs w:val="18"/>
              </w:rPr>
              <w:t>See Table 6.2F.2-1</w:t>
            </w:r>
          </w:p>
        </w:tc>
      </w:tr>
      <w:tr w:rsidR="002B2CDC" w:rsidRPr="00A1115A" w14:paraId="59096FEA" w14:textId="77777777" w:rsidTr="008C3FB2">
        <w:trPr>
          <w:trHeight w:val="20"/>
          <w:jc w:val="center"/>
        </w:trPr>
        <w:tc>
          <w:tcPr>
            <w:tcW w:w="1574" w:type="dxa"/>
            <w:vMerge/>
            <w:tcBorders>
              <w:bottom w:val="nil"/>
            </w:tcBorders>
            <w:shd w:val="clear" w:color="auto" w:fill="auto"/>
          </w:tcPr>
          <w:p w14:paraId="11328D39" w14:textId="758EE65F" w:rsidR="002B2CDC" w:rsidRPr="00A1115A" w:rsidRDefault="002B2CDC" w:rsidP="002B2CDC">
            <w:pPr>
              <w:pStyle w:val="FL"/>
              <w:spacing w:before="0" w:after="0"/>
              <w:rPr>
                <w:b w:val="0"/>
                <w:bCs/>
                <w:sz w:val="18"/>
                <w:szCs w:val="18"/>
              </w:rPr>
            </w:pPr>
          </w:p>
        </w:tc>
        <w:tc>
          <w:tcPr>
            <w:tcW w:w="1498" w:type="dxa"/>
          </w:tcPr>
          <w:p w14:paraId="5B6080EC" w14:textId="77777777" w:rsidR="002B2CDC" w:rsidRPr="00A1115A" w:rsidRDefault="002B2CDC" w:rsidP="002B2CDC">
            <w:pPr>
              <w:pStyle w:val="FL"/>
              <w:spacing w:before="0" w:after="0"/>
              <w:rPr>
                <w:b w:val="0"/>
                <w:bCs/>
                <w:sz w:val="18"/>
                <w:szCs w:val="18"/>
              </w:rPr>
            </w:pPr>
            <w:r w:rsidRPr="00A1115A">
              <w:rPr>
                <w:b w:val="0"/>
                <w:bCs/>
                <w:sz w:val="18"/>
                <w:szCs w:val="18"/>
              </w:rPr>
              <w:t>QPSK</w:t>
            </w:r>
          </w:p>
        </w:tc>
        <w:tc>
          <w:tcPr>
            <w:tcW w:w="1242" w:type="dxa"/>
          </w:tcPr>
          <w:p w14:paraId="203EC6F0"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23629990"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18AA01E1"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c>
          <w:tcPr>
            <w:tcW w:w="1278" w:type="dxa"/>
          </w:tcPr>
          <w:p w14:paraId="4D16E30A"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vMerge/>
            <w:shd w:val="clear" w:color="auto" w:fill="auto"/>
            <w:vAlign w:val="center"/>
          </w:tcPr>
          <w:p w14:paraId="0210C95C" w14:textId="3E98663D" w:rsidR="002B2CDC" w:rsidRPr="00A1115A" w:rsidRDefault="002B2CDC" w:rsidP="002B2CDC">
            <w:pPr>
              <w:pStyle w:val="FL"/>
              <w:spacing w:before="0" w:after="0"/>
              <w:rPr>
                <w:rFonts w:cs="Arial"/>
                <w:b w:val="0"/>
                <w:bCs/>
                <w:sz w:val="18"/>
                <w:szCs w:val="18"/>
              </w:rPr>
            </w:pPr>
          </w:p>
        </w:tc>
      </w:tr>
      <w:tr w:rsidR="002B2CDC" w:rsidRPr="00A1115A" w14:paraId="26A6EFE8" w14:textId="77777777" w:rsidTr="008C3FB2">
        <w:trPr>
          <w:trHeight w:val="20"/>
          <w:jc w:val="center"/>
        </w:trPr>
        <w:tc>
          <w:tcPr>
            <w:tcW w:w="1574" w:type="dxa"/>
            <w:tcBorders>
              <w:top w:val="nil"/>
              <w:bottom w:val="nil"/>
            </w:tcBorders>
            <w:shd w:val="clear" w:color="auto" w:fill="auto"/>
          </w:tcPr>
          <w:p w14:paraId="5A174544" w14:textId="77777777" w:rsidR="002B2CDC" w:rsidRPr="00A1115A" w:rsidRDefault="002B2CDC" w:rsidP="002B2CDC">
            <w:pPr>
              <w:pStyle w:val="FL"/>
              <w:spacing w:before="0" w:after="0"/>
              <w:rPr>
                <w:b w:val="0"/>
                <w:bCs/>
                <w:sz w:val="18"/>
                <w:szCs w:val="18"/>
              </w:rPr>
            </w:pPr>
          </w:p>
        </w:tc>
        <w:tc>
          <w:tcPr>
            <w:tcW w:w="1498" w:type="dxa"/>
          </w:tcPr>
          <w:p w14:paraId="49C929B4" w14:textId="77777777" w:rsidR="002B2CDC" w:rsidRPr="00A1115A" w:rsidRDefault="002B2CDC" w:rsidP="002B2CDC">
            <w:pPr>
              <w:pStyle w:val="FL"/>
              <w:spacing w:before="0" w:after="0"/>
              <w:rPr>
                <w:b w:val="0"/>
                <w:bCs/>
                <w:sz w:val="18"/>
                <w:szCs w:val="18"/>
              </w:rPr>
            </w:pPr>
            <w:r w:rsidRPr="00A1115A">
              <w:rPr>
                <w:b w:val="0"/>
                <w:bCs/>
                <w:sz w:val="18"/>
                <w:szCs w:val="18"/>
              </w:rPr>
              <w:t>16 QAM</w:t>
            </w:r>
          </w:p>
        </w:tc>
        <w:tc>
          <w:tcPr>
            <w:tcW w:w="1242" w:type="dxa"/>
          </w:tcPr>
          <w:p w14:paraId="4551BCBA"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6BC1F958"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0B8793A4"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3.0</w:t>
            </w:r>
          </w:p>
        </w:tc>
        <w:tc>
          <w:tcPr>
            <w:tcW w:w="1278" w:type="dxa"/>
          </w:tcPr>
          <w:p w14:paraId="6B37B8FE"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vMerge/>
            <w:tcBorders>
              <w:bottom w:val="nil"/>
            </w:tcBorders>
            <w:shd w:val="clear" w:color="auto" w:fill="auto"/>
          </w:tcPr>
          <w:p w14:paraId="53C0CDE0" w14:textId="77777777" w:rsidR="002B2CDC" w:rsidRPr="00A1115A" w:rsidRDefault="002B2CDC" w:rsidP="002B2CDC">
            <w:pPr>
              <w:pStyle w:val="FL"/>
              <w:spacing w:before="0" w:after="0"/>
              <w:rPr>
                <w:rFonts w:cs="Arial"/>
                <w:b w:val="0"/>
                <w:bCs/>
                <w:sz w:val="18"/>
                <w:szCs w:val="18"/>
              </w:rPr>
            </w:pPr>
          </w:p>
        </w:tc>
      </w:tr>
      <w:tr w:rsidR="002B2CDC" w:rsidRPr="00A1115A" w14:paraId="3550D5C0" w14:textId="77777777" w:rsidTr="000350C0">
        <w:trPr>
          <w:trHeight w:val="20"/>
          <w:jc w:val="center"/>
        </w:trPr>
        <w:tc>
          <w:tcPr>
            <w:tcW w:w="1574" w:type="dxa"/>
            <w:tcBorders>
              <w:top w:val="nil"/>
              <w:bottom w:val="nil"/>
            </w:tcBorders>
            <w:shd w:val="clear" w:color="auto" w:fill="auto"/>
          </w:tcPr>
          <w:p w14:paraId="6D4E4F7A" w14:textId="77777777" w:rsidR="002B2CDC" w:rsidRPr="00A1115A" w:rsidRDefault="002B2CDC" w:rsidP="002B2CDC">
            <w:pPr>
              <w:pStyle w:val="FL"/>
              <w:spacing w:before="0" w:after="0"/>
              <w:rPr>
                <w:b w:val="0"/>
                <w:bCs/>
                <w:sz w:val="18"/>
                <w:szCs w:val="18"/>
              </w:rPr>
            </w:pPr>
          </w:p>
        </w:tc>
        <w:tc>
          <w:tcPr>
            <w:tcW w:w="1498" w:type="dxa"/>
          </w:tcPr>
          <w:p w14:paraId="704BDE00" w14:textId="77777777" w:rsidR="002B2CDC" w:rsidRPr="00A1115A" w:rsidRDefault="002B2CDC" w:rsidP="002B2CDC">
            <w:pPr>
              <w:pStyle w:val="FL"/>
              <w:spacing w:before="0" w:after="0"/>
              <w:rPr>
                <w:b w:val="0"/>
                <w:bCs/>
                <w:sz w:val="18"/>
                <w:szCs w:val="18"/>
              </w:rPr>
            </w:pPr>
            <w:r w:rsidRPr="00A1115A">
              <w:rPr>
                <w:b w:val="0"/>
                <w:bCs/>
                <w:sz w:val="18"/>
                <w:szCs w:val="18"/>
              </w:rPr>
              <w:t>64 QAM</w:t>
            </w:r>
          </w:p>
        </w:tc>
        <w:tc>
          <w:tcPr>
            <w:tcW w:w="1242" w:type="dxa"/>
          </w:tcPr>
          <w:p w14:paraId="29908862" w14:textId="77777777" w:rsidR="002B2CDC" w:rsidRPr="00A1115A" w:rsidRDefault="002B2CDC" w:rsidP="002B2CDC">
            <w:pPr>
              <w:pStyle w:val="FL"/>
              <w:spacing w:before="0" w:after="0"/>
              <w:rPr>
                <w:b w:val="0"/>
                <w:bCs/>
                <w:sz w:val="18"/>
                <w:szCs w:val="18"/>
              </w:rPr>
            </w:pPr>
            <w:r w:rsidRPr="00A1115A">
              <w:rPr>
                <w:rFonts w:cs="Arial"/>
                <w:b w:val="0"/>
                <w:bCs/>
                <w:sz w:val="18"/>
                <w:szCs w:val="18"/>
              </w:rPr>
              <w:t>≤ 9.0</w:t>
            </w:r>
          </w:p>
        </w:tc>
        <w:tc>
          <w:tcPr>
            <w:tcW w:w="1351" w:type="dxa"/>
          </w:tcPr>
          <w:p w14:paraId="28CCDE1C"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5671AF16"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 4.5</w:t>
            </w:r>
          </w:p>
        </w:tc>
        <w:tc>
          <w:tcPr>
            <w:tcW w:w="1278" w:type="dxa"/>
          </w:tcPr>
          <w:p w14:paraId="6256D3CE"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3808667F" w14:textId="77777777" w:rsidR="002B2CDC" w:rsidRPr="00A1115A" w:rsidRDefault="002B2CDC" w:rsidP="002B2CDC">
            <w:pPr>
              <w:pStyle w:val="FL"/>
              <w:spacing w:before="0" w:after="0"/>
              <w:rPr>
                <w:rFonts w:cs="Arial"/>
                <w:b w:val="0"/>
                <w:bCs/>
                <w:sz w:val="18"/>
                <w:szCs w:val="18"/>
              </w:rPr>
            </w:pPr>
          </w:p>
        </w:tc>
      </w:tr>
      <w:tr w:rsidR="002B2CDC" w:rsidRPr="00A1115A" w14:paraId="6DBAB651" w14:textId="77777777" w:rsidTr="000350C0">
        <w:trPr>
          <w:trHeight w:val="20"/>
          <w:jc w:val="center"/>
        </w:trPr>
        <w:tc>
          <w:tcPr>
            <w:tcW w:w="1574" w:type="dxa"/>
            <w:tcBorders>
              <w:top w:val="nil"/>
              <w:bottom w:val="single" w:sz="4" w:space="0" w:color="auto"/>
            </w:tcBorders>
            <w:shd w:val="clear" w:color="auto" w:fill="auto"/>
          </w:tcPr>
          <w:p w14:paraId="792508C1" w14:textId="77777777" w:rsidR="002B2CDC" w:rsidRPr="00A1115A" w:rsidRDefault="002B2CDC" w:rsidP="002B2CDC">
            <w:pPr>
              <w:pStyle w:val="FL"/>
              <w:spacing w:before="0" w:after="0"/>
              <w:rPr>
                <w:b w:val="0"/>
                <w:bCs/>
                <w:sz w:val="18"/>
                <w:szCs w:val="18"/>
              </w:rPr>
            </w:pPr>
          </w:p>
        </w:tc>
        <w:tc>
          <w:tcPr>
            <w:tcW w:w="1498" w:type="dxa"/>
          </w:tcPr>
          <w:p w14:paraId="1CCDC46F" w14:textId="77777777" w:rsidR="002B2CDC" w:rsidRPr="00A1115A" w:rsidRDefault="002B2CDC" w:rsidP="002B2CDC">
            <w:pPr>
              <w:pStyle w:val="FL"/>
              <w:spacing w:before="0" w:after="0"/>
              <w:rPr>
                <w:b w:val="0"/>
                <w:bCs/>
                <w:sz w:val="18"/>
                <w:szCs w:val="18"/>
              </w:rPr>
            </w:pPr>
            <w:r w:rsidRPr="00A1115A">
              <w:rPr>
                <w:b w:val="0"/>
                <w:bCs/>
                <w:sz w:val="18"/>
                <w:szCs w:val="18"/>
              </w:rPr>
              <w:t>256 QAM</w:t>
            </w:r>
          </w:p>
        </w:tc>
        <w:tc>
          <w:tcPr>
            <w:tcW w:w="1242" w:type="dxa"/>
          </w:tcPr>
          <w:p w14:paraId="1CF59498"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14523C86"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16.0</w:t>
            </w:r>
          </w:p>
        </w:tc>
        <w:tc>
          <w:tcPr>
            <w:tcW w:w="1278" w:type="dxa"/>
          </w:tcPr>
          <w:p w14:paraId="31E8A816"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458531CD"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21D46F33" w14:textId="77777777" w:rsidR="002B2CDC" w:rsidRPr="00A1115A" w:rsidRDefault="002B2CDC" w:rsidP="002B2CDC">
            <w:pPr>
              <w:pStyle w:val="FL"/>
              <w:spacing w:before="0" w:after="0"/>
              <w:rPr>
                <w:rFonts w:cs="Arial"/>
                <w:b w:val="0"/>
                <w:bCs/>
                <w:sz w:val="18"/>
                <w:szCs w:val="18"/>
              </w:rPr>
            </w:pPr>
          </w:p>
        </w:tc>
      </w:tr>
      <w:tr w:rsidR="002B2CDC" w:rsidRPr="00A1115A" w14:paraId="5CF273AE" w14:textId="77777777" w:rsidTr="000350C0">
        <w:trPr>
          <w:trHeight w:val="20"/>
          <w:jc w:val="center"/>
        </w:trPr>
        <w:tc>
          <w:tcPr>
            <w:tcW w:w="1574" w:type="dxa"/>
            <w:tcBorders>
              <w:bottom w:val="nil"/>
            </w:tcBorders>
            <w:shd w:val="clear" w:color="auto" w:fill="auto"/>
          </w:tcPr>
          <w:p w14:paraId="2EF12382" w14:textId="77777777" w:rsidR="002B2CDC" w:rsidRPr="00A1115A" w:rsidRDefault="002B2CDC" w:rsidP="002B2CDC">
            <w:pPr>
              <w:pStyle w:val="FL"/>
              <w:spacing w:before="0" w:after="0"/>
              <w:rPr>
                <w:b w:val="0"/>
                <w:bCs/>
                <w:sz w:val="18"/>
                <w:szCs w:val="18"/>
              </w:rPr>
            </w:pPr>
            <w:r w:rsidRPr="00A1115A">
              <w:rPr>
                <w:b w:val="0"/>
                <w:bCs/>
                <w:sz w:val="18"/>
                <w:szCs w:val="18"/>
              </w:rPr>
              <w:t>CP-OFDM</w:t>
            </w:r>
          </w:p>
        </w:tc>
        <w:tc>
          <w:tcPr>
            <w:tcW w:w="1498" w:type="dxa"/>
          </w:tcPr>
          <w:p w14:paraId="73EC0339" w14:textId="77777777" w:rsidR="002B2CDC" w:rsidRPr="00A1115A" w:rsidRDefault="002B2CDC" w:rsidP="002B2CDC">
            <w:pPr>
              <w:pStyle w:val="FL"/>
              <w:spacing w:before="0" w:after="0"/>
              <w:rPr>
                <w:b w:val="0"/>
                <w:bCs/>
                <w:sz w:val="18"/>
                <w:szCs w:val="18"/>
              </w:rPr>
            </w:pPr>
            <w:r w:rsidRPr="00A1115A">
              <w:rPr>
                <w:b w:val="0"/>
                <w:bCs/>
                <w:sz w:val="18"/>
                <w:szCs w:val="18"/>
              </w:rPr>
              <w:t>QPSK</w:t>
            </w:r>
          </w:p>
        </w:tc>
        <w:tc>
          <w:tcPr>
            <w:tcW w:w="1242" w:type="dxa"/>
          </w:tcPr>
          <w:p w14:paraId="4044891C"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204CC420"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14.0</w:t>
            </w:r>
          </w:p>
        </w:tc>
        <w:tc>
          <w:tcPr>
            <w:tcW w:w="1278" w:type="dxa"/>
          </w:tcPr>
          <w:p w14:paraId="3C0CC802"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5161BA09"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2D2AC5C9" w14:textId="77777777" w:rsidR="002B2CDC" w:rsidRPr="00A1115A" w:rsidRDefault="002B2CDC" w:rsidP="002B2CDC">
            <w:pPr>
              <w:pStyle w:val="FL"/>
              <w:spacing w:before="0" w:after="0"/>
              <w:rPr>
                <w:rFonts w:cs="Arial"/>
                <w:b w:val="0"/>
                <w:bCs/>
                <w:sz w:val="18"/>
                <w:szCs w:val="18"/>
              </w:rPr>
            </w:pPr>
          </w:p>
        </w:tc>
      </w:tr>
      <w:tr w:rsidR="002B2CDC" w:rsidRPr="00A1115A" w14:paraId="6CF763A0" w14:textId="77777777" w:rsidTr="000350C0">
        <w:trPr>
          <w:trHeight w:val="20"/>
          <w:jc w:val="center"/>
        </w:trPr>
        <w:tc>
          <w:tcPr>
            <w:tcW w:w="1574" w:type="dxa"/>
            <w:tcBorders>
              <w:top w:val="nil"/>
              <w:bottom w:val="nil"/>
            </w:tcBorders>
            <w:shd w:val="clear" w:color="auto" w:fill="auto"/>
          </w:tcPr>
          <w:p w14:paraId="5C4CB4DF" w14:textId="77777777" w:rsidR="002B2CDC" w:rsidRPr="00A1115A" w:rsidRDefault="002B2CDC" w:rsidP="002B2CDC">
            <w:pPr>
              <w:pStyle w:val="FL"/>
              <w:spacing w:before="0" w:after="0"/>
              <w:rPr>
                <w:b w:val="0"/>
                <w:bCs/>
                <w:sz w:val="18"/>
                <w:szCs w:val="18"/>
              </w:rPr>
            </w:pPr>
          </w:p>
        </w:tc>
        <w:tc>
          <w:tcPr>
            <w:tcW w:w="1498" w:type="dxa"/>
          </w:tcPr>
          <w:p w14:paraId="05C3C6FA" w14:textId="77777777" w:rsidR="002B2CDC" w:rsidRPr="00A1115A" w:rsidRDefault="002B2CDC" w:rsidP="002B2CDC">
            <w:pPr>
              <w:pStyle w:val="FL"/>
              <w:spacing w:before="0" w:after="0"/>
              <w:rPr>
                <w:b w:val="0"/>
                <w:bCs/>
                <w:sz w:val="18"/>
                <w:szCs w:val="18"/>
              </w:rPr>
            </w:pPr>
            <w:r w:rsidRPr="00A1115A">
              <w:rPr>
                <w:b w:val="0"/>
                <w:bCs/>
                <w:sz w:val="18"/>
                <w:szCs w:val="18"/>
              </w:rPr>
              <w:t>16 QAM</w:t>
            </w:r>
          </w:p>
        </w:tc>
        <w:tc>
          <w:tcPr>
            <w:tcW w:w="1242" w:type="dxa"/>
          </w:tcPr>
          <w:p w14:paraId="42B510E1"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37555A16"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14.5</w:t>
            </w:r>
          </w:p>
        </w:tc>
        <w:tc>
          <w:tcPr>
            <w:tcW w:w="1278" w:type="dxa"/>
          </w:tcPr>
          <w:p w14:paraId="606DC95E"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6ED31102"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32406F37" w14:textId="77777777" w:rsidR="002B2CDC" w:rsidRPr="00A1115A" w:rsidRDefault="002B2CDC" w:rsidP="002B2CDC">
            <w:pPr>
              <w:pStyle w:val="FL"/>
              <w:spacing w:before="0" w:after="0"/>
              <w:rPr>
                <w:rFonts w:cs="Arial"/>
                <w:b w:val="0"/>
                <w:bCs/>
                <w:sz w:val="18"/>
                <w:szCs w:val="18"/>
              </w:rPr>
            </w:pPr>
          </w:p>
        </w:tc>
      </w:tr>
      <w:tr w:rsidR="002B2CDC" w:rsidRPr="00A1115A" w14:paraId="15579D25" w14:textId="77777777" w:rsidTr="000350C0">
        <w:trPr>
          <w:trHeight w:val="20"/>
          <w:jc w:val="center"/>
        </w:trPr>
        <w:tc>
          <w:tcPr>
            <w:tcW w:w="1574" w:type="dxa"/>
            <w:tcBorders>
              <w:top w:val="nil"/>
              <w:bottom w:val="nil"/>
            </w:tcBorders>
            <w:shd w:val="clear" w:color="auto" w:fill="auto"/>
          </w:tcPr>
          <w:p w14:paraId="69B5D860" w14:textId="77777777" w:rsidR="002B2CDC" w:rsidRPr="00A1115A" w:rsidRDefault="002B2CDC" w:rsidP="002B2CDC">
            <w:pPr>
              <w:pStyle w:val="FL"/>
              <w:spacing w:before="0" w:after="0"/>
              <w:rPr>
                <w:b w:val="0"/>
                <w:bCs/>
                <w:sz w:val="18"/>
                <w:szCs w:val="18"/>
              </w:rPr>
            </w:pPr>
          </w:p>
        </w:tc>
        <w:tc>
          <w:tcPr>
            <w:tcW w:w="1498" w:type="dxa"/>
          </w:tcPr>
          <w:p w14:paraId="003AC068" w14:textId="77777777" w:rsidR="002B2CDC" w:rsidRPr="00A1115A" w:rsidRDefault="002B2CDC" w:rsidP="002B2CDC">
            <w:pPr>
              <w:pStyle w:val="FL"/>
              <w:spacing w:before="0" w:after="0"/>
              <w:rPr>
                <w:b w:val="0"/>
                <w:bCs/>
                <w:sz w:val="18"/>
                <w:szCs w:val="18"/>
              </w:rPr>
            </w:pPr>
            <w:r w:rsidRPr="00A1115A">
              <w:rPr>
                <w:b w:val="0"/>
                <w:bCs/>
                <w:sz w:val="18"/>
                <w:szCs w:val="18"/>
              </w:rPr>
              <w:t>64 QAM</w:t>
            </w:r>
          </w:p>
        </w:tc>
        <w:tc>
          <w:tcPr>
            <w:tcW w:w="1242" w:type="dxa"/>
          </w:tcPr>
          <w:p w14:paraId="68F40DFA"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75C91280"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3DD7A931"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15829DD6"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1268" w:type="dxa"/>
            <w:tcBorders>
              <w:top w:val="nil"/>
              <w:bottom w:val="nil"/>
            </w:tcBorders>
            <w:shd w:val="clear" w:color="auto" w:fill="auto"/>
          </w:tcPr>
          <w:p w14:paraId="4EEDD6D6" w14:textId="77777777" w:rsidR="002B2CDC" w:rsidRPr="00A1115A" w:rsidRDefault="002B2CDC" w:rsidP="002B2CDC">
            <w:pPr>
              <w:pStyle w:val="FL"/>
              <w:spacing w:before="0" w:after="0"/>
              <w:rPr>
                <w:rFonts w:cs="Arial"/>
                <w:b w:val="0"/>
                <w:bCs/>
                <w:sz w:val="18"/>
                <w:szCs w:val="18"/>
              </w:rPr>
            </w:pPr>
          </w:p>
        </w:tc>
      </w:tr>
      <w:tr w:rsidR="002B2CDC" w:rsidRPr="00A1115A" w14:paraId="04D220B3" w14:textId="77777777" w:rsidTr="000350C0">
        <w:trPr>
          <w:trHeight w:val="20"/>
          <w:jc w:val="center"/>
        </w:trPr>
        <w:tc>
          <w:tcPr>
            <w:tcW w:w="1574" w:type="dxa"/>
            <w:tcBorders>
              <w:top w:val="nil"/>
            </w:tcBorders>
            <w:shd w:val="clear" w:color="auto" w:fill="auto"/>
          </w:tcPr>
          <w:p w14:paraId="5D346044" w14:textId="77777777" w:rsidR="002B2CDC" w:rsidRPr="00A1115A" w:rsidRDefault="002B2CDC" w:rsidP="002B2CDC">
            <w:pPr>
              <w:pStyle w:val="FL"/>
              <w:spacing w:before="0" w:after="0"/>
              <w:rPr>
                <w:b w:val="0"/>
                <w:bCs/>
                <w:sz w:val="18"/>
                <w:szCs w:val="18"/>
              </w:rPr>
            </w:pPr>
          </w:p>
        </w:tc>
        <w:tc>
          <w:tcPr>
            <w:tcW w:w="1498" w:type="dxa"/>
          </w:tcPr>
          <w:p w14:paraId="3D5E0A03" w14:textId="77777777" w:rsidR="002B2CDC" w:rsidRPr="00A1115A" w:rsidRDefault="002B2CDC" w:rsidP="002B2CDC">
            <w:pPr>
              <w:pStyle w:val="FL"/>
              <w:spacing w:before="0" w:after="0"/>
              <w:rPr>
                <w:b w:val="0"/>
                <w:bCs/>
                <w:sz w:val="18"/>
                <w:szCs w:val="18"/>
              </w:rPr>
            </w:pPr>
            <w:r w:rsidRPr="00A1115A">
              <w:rPr>
                <w:b w:val="0"/>
                <w:bCs/>
                <w:sz w:val="18"/>
                <w:szCs w:val="18"/>
              </w:rPr>
              <w:t>256 QAM</w:t>
            </w:r>
          </w:p>
        </w:tc>
        <w:tc>
          <w:tcPr>
            <w:tcW w:w="1242" w:type="dxa"/>
          </w:tcPr>
          <w:p w14:paraId="5BB2F1DA"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7AF50D16"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2603FD7B"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02200E29"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8" w:type="dxa"/>
            <w:tcBorders>
              <w:top w:val="nil"/>
            </w:tcBorders>
            <w:shd w:val="clear" w:color="auto" w:fill="auto"/>
          </w:tcPr>
          <w:p w14:paraId="22CBF065" w14:textId="77777777" w:rsidR="002B2CDC" w:rsidRPr="00A1115A" w:rsidRDefault="002B2CDC" w:rsidP="002B2CDC">
            <w:pPr>
              <w:pStyle w:val="FL"/>
              <w:spacing w:before="0" w:after="0"/>
              <w:rPr>
                <w:rFonts w:cs="Arial"/>
                <w:b w:val="0"/>
                <w:bCs/>
                <w:sz w:val="18"/>
                <w:szCs w:val="18"/>
              </w:rPr>
            </w:pPr>
          </w:p>
        </w:tc>
      </w:tr>
      <w:tr w:rsidR="002B2CDC" w:rsidRPr="00A1115A" w14:paraId="3CD809FA" w14:textId="77777777" w:rsidTr="000350C0">
        <w:trPr>
          <w:trHeight w:val="20"/>
          <w:jc w:val="center"/>
        </w:trPr>
        <w:tc>
          <w:tcPr>
            <w:tcW w:w="9489" w:type="dxa"/>
            <w:gridSpan w:val="7"/>
          </w:tcPr>
          <w:p w14:paraId="0C3D1A85" w14:textId="77777777" w:rsidR="002B2CDC" w:rsidRPr="00A1115A" w:rsidRDefault="002B2CDC" w:rsidP="002B2CDC">
            <w:pPr>
              <w:pStyle w:val="TAN"/>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1F2F093B" w14:textId="77777777" w:rsidR="002B2CDC" w:rsidRPr="00A1115A" w:rsidRDefault="002B2CDC" w:rsidP="002B2CDC">
            <w:pPr>
              <w:pStyle w:val="TAN"/>
              <w:rPr>
                <w:rFonts w:cs="Arial"/>
              </w:rPr>
            </w:pPr>
            <w:r w:rsidRPr="00A1115A">
              <w:rPr>
                <w:rFonts w:cs="Arial"/>
              </w:rPr>
              <w:t>NOTE 2:</w:t>
            </w:r>
            <w:r w:rsidRPr="00A1115A">
              <w:rPr>
                <w:rFonts w:cs="Arial"/>
              </w:rPr>
              <w:tab/>
              <w:t>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5220, 5280, 5300, 5320, 5500, 5520, 5540, 5680 MHz, and 80 MHz channels centered at the nearest NR-ARFCN corresponding to 5190, 5210, 5290, 5310, 5510, and 5530 MHz.</w:t>
            </w:r>
          </w:p>
          <w:p w14:paraId="6A81D6A7" w14:textId="77777777" w:rsidR="002B2CDC" w:rsidRPr="00A1115A" w:rsidRDefault="002B2CDC" w:rsidP="002B2CDC">
            <w:pPr>
              <w:pStyle w:val="TAN"/>
              <w:rPr>
                <w:rFonts w:cs="Arial"/>
              </w:rPr>
            </w:pPr>
            <w:r w:rsidRPr="00A1115A">
              <w:rPr>
                <w:rFonts w:cs="Arial"/>
              </w:rPr>
              <w:t>NOTE 3:</w:t>
            </w:r>
            <w:r w:rsidRPr="00A1115A">
              <w:rPr>
                <w:rFonts w:cs="Arial"/>
              </w:rPr>
              <w:tab/>
              <w:t>Applicable for 20 MHz channels centered at the nearest NR-ARFCN corresponding to 5180 and 5320 MHz, and 40 MHz channels centered at the nearest NR-ARFCN corresponding to 5230 and 5270 MHz.</w:t>
            </w:r>
          </w:p>
          <w:p w14:paraId="7A2806D7" w14:textId="77777777" w:rsidR="002B2CDC" w:rsidRDefault="002B2CDC" w:rsidP="002B2CDC">
            <w:pPr>
              <w:pStyle w:val="TAN"/>
              <w:rPr>
                <w:ins w:id="97" w:author="Apple" w:date="2022-09-22T18:35:00Z"/>
                <w:rFonts w:cs="Arial"/>
              </w:rPr>
            </w:pPr>
            <w:r w:rsidRPr="00A1115A">
              <w:rPr>
                <w:rFonts w:cs="Arial"/>
              </w:rPr>
              <w:t>NOTE 4:</w:t>
            </w:r>
            <w:r w:rsidRPr="00A1115A">
              <w:rPr>
                <w:rFonts w:cs="Arial"/>
              </w:rPr>
              <w:tab/>
              <w:t>Applicable for all valid channels other than those enumerated under NOTE 2 and NOTE 3.</w:t>
            </w:r>
          </w:p>
          <w:p w14:paraId="1214A3AE" w14:textId="7791EC87" w:rsidR="002F640C" w:rsidRPr="002F640C" w:rsidRDefault="002F640C" w:rsidP="002F640C">
            <w:pPr>
              <w:pStyle w:val="TAN"/>
            </w:pPr>
            <w:ins w:id="98" w:author="Apple" w:date="2022-09-22T18:35:00Z">
              <w:r>
                <w:t>NOTE 5:</w:t>
              </w:r>
              <w:r>
                <w:tab/>
                <w:t>Applicable to Pi/2-BPSK modulation when IE powerBoostPi2BPSK is set to 0.</w:t>
              </w:r>
            </w:ins>
          </w:p>
        </w:tc>
      </w:tr>
    </w:tbl>
    <w:p w14:paraId="47038566" w14:textId="77777777" w:rsidR="003A2F8C" w:rsidRPr="00A1115A" w:rsidRDefault="003A2F8C" w:rsidP="003A2F8C"/>
    <w:p w14:paraId="6D218221" w14:textId="77777777" w:rsidR="003A2F8C" w:rsidRPr="00A1115A" w:rsidRDefault="003A2F8C" w:rsidP="003A2F8C">
      <w:pPr>
        <w:pStyle w:val="Heading4"/>
      </w:pPr>
      <w:bookmarkStart w:id="99" w:name="_Toc61367416"/>
      <w:bookmarkStart w:id="100" w:name="_Toc61372799"/>
      <w:bookmarkStart w:id="101" w:name="_Toc68230740"/>
      <w:bookmarkStart w:id="102" w:name="_Toc69084153"/>
      <w:bookmarkStart w:id="103" w:name="_Toc75467163"/>
      <w:bookmarkStart w:id="104" w:name="_Toc76509185"/>
      <w:bookmarkStart w:id="105" w:name="_Toc76718175"/>
      <w:bookmarkStart w:id="106" w:name="_Toc83580485"/>
      <w:bookmarkStart w:id="107" w:name="_Toc84404994"/>
      <w:bookmarkStart w:id="108" w:name="_Toc84413603"/>
      <w:r w:rsidRPr="00A1115A">
        <w:t>6.2F.3.5</w:t>
      </w:r>
      <w:r w:rsidRPr="00A1115A">
        <w:tab/>
        <w:t>A-MPR for NS_31</w:t>
      </w:r>
      <w:bookmarkEnd w:id="99"/>
      <w:bookmarkEnd w:id="100"/>
      <w:bookmarkEnd w:id="101"/>
      <w:bookmarkEnd w:id="102"/>
      <w:bookmarkEnd w:id="103"/>
      <w:bookmarkEnd w:id="104"/>
      <w:bookmarkEnd w:id="105"/>
      <w:bookmarkEnd w:id="106"/>
      <w:bookmarkEnd w:id="107"/>
      <w:bookmarkEnd w:id="108"/>
    </w:p>
    <w:p w14:paraId="398A114B" w14:textId="77777777" w:rsidR="003A2F8C" w:rsidRPr="00A1115A" w:rsidRDefault="003A2F8C" w:rsidP="003A2F8C">
      <w:r w:rsidRPr="00A1115A">
        <w:t>When "NS_31" is indicated in the cell, the A-MPR is specified in Table 6.2F.3.5-1.</w:t>
      </w:r>
    </w:p>
    <w:p w14:paraId="00C633E8" w14:textId="77777777" w:rsidR="003A2F8C" w:rsidRPr="00A1115A" w:rsidRDefault="003A2F8C" w:rsidP="003A2F8C">
      <w:pPr>
        <w:pStyle w:val="TH"/>
      </w:pPr>
      <w:r w:rsidRPr="00A1115A">
        <w:t>Table 6.2F.3.5-1: A-MPR for NS_31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3A2F8C" w:rsidRPr="00A1115A" w14:paraId="5DAA065A" w14:textId="77777777" w:rsidTr="000350C0">
        <w:trPr>
          <w:trHeight w:val="237"/>
          <w:jc w:val="center"/>
        </w:trPr>
        <w:tc>
          <w:tcPr>
            <w:tcW w:w="1574" w:type="dxa"/>
            <w:tcBorders>
              <w:bottom w:val="nil"/>
            </w:tcBorders>
            <w:shd w:val="clear" w:color="auto" w:fill="auto"/>
          </w:tcPr>
          <w:p w14:paraId="4EC1ED99" w14:textId="77777777" w:rsidR="003A2F8C" w:rsidRPr="00A1115A" w:rsidRDefault="003A2F8C" w:rsidP="000350C0">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00C4E7C5" w14:textId="77777777" w:rsidR="003A2F8C" w:rsidRPr="00A1115A" w:rsidRDefault="003A2F8C" w:rsidP="000350C0">
            <w:pPr>
              <w:pStyle w:val="FL"/>
              <w:spacing w:before="0" w:after="0"/>
              <w:rPr>
                <w:sz w:val="18"/>
                <w:szCs w:val="18"/>
              </w:rPr>
            </w:pPr>
            <w:r w:rsidRPr="00A1115A">
              <w:rPr>
                <w:sz w:val="18"/>
                <w:szCs w:val="18"/>
              </w:rPr>
              <w:t>Modulation</w:t>
            </w:r>
          </w:p>
        </w:tc>
        <w:tc>
          <w:tcPr>
            <w:tcW w:w="1278" w:type="dxa"/>
          </w:tcPr>
          <w:p w14:paraId="1CFC1FB3" w14:textId="77777777" w:rsidR="003A2F8C" w:rsidRPr="00A1115A" w:rsidRDefault="003A2F8C" w:rsidP="000350C0">
            <w:pPr>
              <w:pStyle w:val="FL"/>
              <w:spacing w:before="0" w:after="0"/>
              <w:rPr>
                <w:sz w:val="18"/>
                <w:szCs w:val="18"/>
              </w:rPr>
            </w:pPr>
            <w:r w:rsidRPr="00A1115A">
              <w:rPr>
                <w:sz w:val="18"/>
                <w:szCs w:val="18"/>
              </w:rPr>
              <w:t>RB Allocation (Note 2)</w:t>
            </w:r>
          </w:p>
        </w:tc>
        <w:tc>
          <w:tcPr>
            <w:tcW w:w="2556" w:type="dxa"/>
            <w:gridSpan w:val="2"/>
          </w:tcPr>
          <w:p w14:paraId="0F58D32C" w14:textId="77777777" w:rsidR="003A2F8C" w:rsidRPr="00A1115A" w:rsidRDefault="003A2F8C" w:rsidP="000350C0">
            <w:pPr>
              <w:pStyle w:val="FL"/>
              <w:spacing w:before="0" w:after="0"/>
              <w:rPr>
                <w:sz w:val="18"/>
                <w:szCs w:val="18"/>
              </w:rPr>
            </w:pPr>
            <w:r w:rsidRPr="00A1115A">
              <w:rPr>
                <w:sz w:val="18"/>
                <w:szCs w:val="18"/>
              </w:rPr>
              <w:t>RB Allocation (Note 3)</w:t>
            </w:r>
          </w:p>
        </w:tc>
      </w:tr>
      <w:tr w:rsidR="003A2F8C" w:rsidRPr="00A1115A" w14:paraId="086E7319" w14:textId="77777777" w:rsidTr="000350C0">
        <w:trPr>
          <w:trHeight w:val="237"/>
          <w:jc w:val="center"/>
        </w:trPr>
        <w:tc>
          <w:tcPr>
            <w:tcW w:w="1574" w:type="dxa"/>
            <w:tcBorders>
              <w:top w:val="nil"/>
              <w:bottom w:val="single" w:sz="4" w:space="0" w:color="auto"/>
            </w:tcBorders>
            <w:shd w:val="clear" w:color="auto" w:fill="auto"/>
          </w:tcPr>
          <w:p w14:paraId="5EC29834" w14:textId="77777777" w:rsidR="003A2F8C" w:rsidRPr="00A1115A" w:rsidRDefault="003A2F8C" w:rsidP="000350C0">
            <w:pPr>
              <w:pStyle w:val="FL"/>
              <w:spacing w:before="0" w:after="0"/>
              <w:rPr>
                <w:sz w:val="18"/>
                <w:szCs w:val="18"/>
              </w:rPr>
            </w:pPr>
          </w:p>
        </w:tc>
        <w:tc>
          <w:tcPr>
            <w:tcW w:w="1498" w:type="dxa"/>
            <w:tcBorders>
              <w:top w:val="nil"/>
            </w:tcBorders>
            <w:shd w:val="clear" w:color="auto" w:fill="auto"/>
          </w:tcPr>
          <w:p w14:paraId="6A55DB74" w14:textId="77777777" w:rsidR="003A2F8C" w:rsidRPr="00A1115A" w:rsidRDefault="003A2F8C" w:rsidP="000350C0">
            <w:pPr>
              <w:pStyle w:val="FL"/>
              <w:spacing w:before="0" w:after="0"/>
              <w:rPr>
                <w:sz w:val="18"/>
                <w:szCs w:val="18"/>
              </w:rPr>
            </w:pPr>
          </w:p>
        </w:tc>
        <w:tc>
          <w:tcPr>
            <w:tcW w:w="1278" w:type="dxa"/>
            <w:tcBorders>
              <w:bottom w:val="single" w:sz="4" w:space="0" w:color="auto"/>
            </w:tcBorders>
          </w:tcPr>
          <w:p w14:paraId="7AD0E5CD" w14:textId="77777777" w:rsidR="003A2F8C" w:rsidRPr="00A1115A" w:rsidRDefault="003A2F8C" w:rsidP="000350C0">
            <w:pPr>
              <w:pStyle w:val="FL"/>
              <w:spacing w:before="0" w:after="0"/>
              <w:rPr>
                <w:sz w:val="18"/>
                <w:szCs w:val="18"/>
              </w:rPr>
            </w:pPr>
            <w:r w:rsidRPr="00A1115A">
              <w:rPr>
                <w:sz w:val="18"/>
                <w:szCs w:val="18"/>
              </w:rPr>
              <w:t>Full/Partial</w:t>
            </w:r>
          </w:p>
        </w:tc>
        <w:tc>
          <w:tcPr>
            <w:tcW w:w="1278" w:type="dxa"/>
          </w:tcPr>
          <w:p w14:paraId="3B0CE28F" w14:textId="77777777" w:rsidR="003A2F8C" w:rsidRPr="00A1115A" w:rsidRDefault="003A2F8C" w:rsidP="000350C0">
            <w:pPr>
              <w:pStyle w:val="FL"/>
              <w:spacing w:before="0" w:after="0"/>
              <w:rPr>
                <w:sz w:val="18"/>
                <w:szCs w:val="18"/>
              </w:rPr>
            </w:pPr>
            <w:r w:rsidRPr="00A1115A">
              <w:rPr>
                <w:sz w:val="18"/>
                <w:szCs w:val="18"/>
              </w:rPr>
              <w:t>Full (dB)</w:t>
            </w:r>
          </w:p>
        </w:tc>
        <w:tc>
          <w:tcPr>
            <w:tcW w:w="1278" w:type="dxa"/>
          </w:tcPr>
          <w:p w14:paraId="785C4FCD" w14:textId="77777777" w:rsidR="003A2F8C" w:rsidRPr="00A1115A" w:rsidRDefault="003A2F8C" w:rsidP="000350C0">
            <w:pPr>
              <w:pStyle w:val="FL"/>
              <w:spacing w:before="0" w:after="0"/>
              <w:rPr>
                <w:sz w:val="18"/>
                <w:szCs w:val="18"/>
              </w:rPr>
            </w:pPr>
            <w:r w:rsidRPr="00A1115A">
              <w:rPr>
                <w:sz w:val="18"/>
                <w:szCs w:val="18"/>
              </w:rPr>
              <w:t>Partial (dB)</w:t>
            </w:r>
          </w:p>
        </w:tc>
      </w:tr>
      <w:tr w:rsidR="00D4359C" w:rsidRPr="00A1115A" w14:paraId="6168F358" w14:textId="77777777" w:rsidTr="00FB6921">
        <w:trPr>
          <w:trHeight w:val="237"/>
          <w:jc w:val="center"/>
          <w:ins w:id="109" w:author="Apple" w:date="2022-09-22T18:30:00Z"/>
        </w:trPr>
        <w:tc>
          <w:tcPr>
            <w:tcW w:w="1574" w:type="dxa"/>
            <w:vMerge w:val="restart"/>
            <w:tcBorders>
              <w:top w:val="nil"/>
            </w:tcBorders>
            <w:shd w:val="clear" w:color="auto" w:fill="auto"/>
          </w:tcPr>
          <w:p w14:paraId="020C7541" w14:textId="1881491F" w:rsidR="00D4359C" w:rsidRPr="00A1115A" w:rsidRDefault="00D4359C" w:rsidP="00D4359C">
            <w:pPr>
              <w:pStyle w:val="FL"/>
              <w:spacing w:before="0" w:after="0"/>
              <w:rPr>
                <w:ins w:id="110" w:author="Apple" w:date="2022-09-22T18:30:00Z"/>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98" w:type="dxa"/>
            <w:tcBorders>
              <w:top w:val="nil"/>
            </w:tcBorders>
            <w:shd w:val="clear" w:color="auto" w:fill="auto"/>
          </w:tcPr>
          <w:p w14:paraId="32FAE667" w14:textId="72AA97F3" w:rsidR="00D4359C" w:rsidRPr="00D4359C" w:rsidRDefault="00D4359C" w:rsidP="00D4359C">
            <w:pPr>
              <w:pStyle w:val="FL"/>
              <w:spacing w:before="0" w:after="0"/>
              <w:rPr>
                <w:ins w:id="111" w:author="Apple" w:date="2022-09-22T18:30:00Z"/>
                <w:b w:val="0"/>
                <w:bCs/>
                <w:sz w:val="18"/>
                <w:szCs w:val="18"/>
              </w:rPr>
            </w:pPr>
            <w:ins w:id="112" w:author="Apple" w:date="2022-09-22T18:30:00Z">
              <w:r>
                <w:rPr>
                  <w:b w:val="0"/>
                  <w:bCs/>
                  <w:sz w:val="18"/>
                  <w:szCs w:val="18"/>
                </w:rPr>
                <w:t>PI/2 BPSK</w:t>
              </w:r>
            </w:ins>
            <w:ins w:id="113" w:author="Apple" w:date="2022-09-22T18:34:00Z">
              <w:r w:rsidR="002F640C" w:rsidRPr="002F640C">
                <w:rPr>
                  <w:b w:val="0"/>
                  <w:bCs/>
                  <w:sz w:val="18"/>
                  <w:szCs w:val="18"/>
                  <w:vertAlign w:val="superscript"/>
                  <w:rPrChange w:id="114" w:author="Apple" w:date="2022-09-22T18:34:00Z">
                    <w:rPr>
                      <w:b w:val="0"/>
                      <w:bCs/>
                      <w:sz w:val="18"/>
                      <w:szCs w:val="18"/>
                    </w:rPr>
                  </w:rPrChange>
                </w:rPr>
                <w:t>4</w:t>
              </w:r>
            </w:ins>
          </w:p>
        </w:tc>
        <w:tc>
          <w:tcPr>
            <w:tcW w:w="1278" w:type="dxa"/>
            <w:vMerge w:val="restart"/>
          </w:tcPr>
          <w:p w14:paraId="5E65C234" w14:textId="461CB963" w:rsidR="00D4359C" w:rsidRPr="00D4359C" w:rsidRDefault="00D4359C" w:rsidP="00D4359C">
            <w:pPr>
              <w:pStyle w:val="FL"/>
              <w:spacing w:before="0" w:after="0"/>
              <w:rPr>
                <w:ins w:id="115" w:author="Apple" w:date="2022-09-22T18:30:00Z"/>
                <w:b w:val="0"/>
                <w:bCs/>
                <w:sz w:val="18"/>
                <w:szCs w:val="18"/>
              </w:rPr>
            </w:pPr>
            <w:r w:rsidRPr="00D4359C">
              <w:rPr>
                <w:rFonts w:cs="Arial"/>
                <w:b w:val="0"/>
                <w:bCs/>
                <w:sz w:val="18"/>
                <w:szCs w:val="18"/>
              </w:rPr>
              <w:t>See Table 6.2F.2-1</w:t>
            </w:r>
          </w:p>
        </w:tc>
        <w:tc>
          <w:tcPr>
            <w:tcW w:w="1278" w:type="dxa"/>
          </w:tcPr>
          <w:p w14:paraId="00D82BFF" w14:textId="78ACF7E1" w:rsidR="00D4359C" w:rsidRPr="00D4359C" w:rsidRDefault="00D4359C" w:rsidP="00D4359C">
            <w:pPr>
              <w:pStyle w:val="FL"/>
              <w:spacing w:before="0" w:after="0"/>
              <w:rPr>
                <w:ins w:id="116" w:author="Apple" w:date="2022-09-22T18:30:00Z"/>
                <w:b w:val="0"/>
                <w:bCs/>
                <w:sz w:val="18"/>
                <w:szCs w:val="18"/>
              </w:rPr>
            </w:pPr>
            <w:ins w:id="117" w:author="Apple" w:date="2022-09-22T18:30:00Z">
              <w:r w:rsidRPr="00A1115A">
                <w:rPr>
                  <w:rFonts w:cs="Arial"/>
                  <w:b w:val="0"/>
                  <w:bCs/>
                  <w:sz w:val="18"/>
                  <w:szCs w:val="18"/>
                </w:rPr>
                <w:t>≤</w:t>
              </w:r>
              <w:r w:rsidRPr="00A1115A">
                <w:rPr>
                  <w:b w:val="0"/>
                  <w:bCs/>
                  <w:sz w:val="18"/>
                  <w:szCs w:val="18"/>
                </w:rPr>
                <w:t xml:space="preserve"> 4.0</w:t>
              </w:r>
            </w:ins>
          </w:p>
        </w:tc>
        <w:tc>
          <w:tcPr>
            <w:tcW w:w="1278" w:type="dxa"/>
          </w:tcPr>
          <w:p w14:paraId="001C86B8" w14:textId="650BC4B8" w:rsidR="00D4359C" w:rsidRPr="00D4359C" w:rsidRDefault="00D4359C" w:rsidP="00D4359C">
            <w:pPr>
              <w:pStyle w:val="FL"/>
              <w:spacing w:before="0" w:after="0"/>
              <w:rPr>
                <w:ins w:id="118" w:author="Apple" w:date="2022-09-22T18:30:00Z"/>
                <w:b w:val="0"/>
                <w:bCs/>
                <w:sz w:val="18"/>
                <w:szCs w:val="18"/>
              </w:rPr>
            </w:pPr>
            <w:ins w:id="119" w:author="Apple" w:date="2022-09-22T18:30:00Z">
              <w:r w:rsidRPr="00A1115A">
                <w:rPr>
                  <w:rFonts w:cs="Arial"/>
                  <w:b w:val="0"/>
                  <w:bCs/>
                  <w:sz w:val="18"/>
                  <w:szCs w:val="18"/>
                </w:rPr>
                <w:t>≤</w:t>
              </w:r>
              <w:r w:rsidRPr="00A1115A">
                <w:rPr>
                  <w:b w:val="0"/>
                  <w:bCs/>
                  <w:sz w:val="18"/>
                  <w:szCs w:val="18"/>
                </w:rPr>
                <w:t xml:space="preserve"> 6.5</w:t>
              </w:r>
            </w:ins>
          </w:p>
        </w:tc>
      </w:tr>
      <w:tr w:rsidR="00D4359C" w:rsidRPr="00A1115A" w14:paraId="2CCBF13F" w14:textId="77777777" w:rsidTr="00FB6921">
        <w:trPr>
          <w:trHeight w:val="20"/>
          <w:jc w:val="center"/>
        </w:trPr>
        <w:tc>
          <w:tcPr>
            <w:tcW w:w="1574" w:type="dxa"/>
            <w:vMerge/>
            <w:shd w:val="clear" w:color="auto" w:fill="auto"/>
          </w:tcPr>
          <w:p w14:paraId="104230DF" w14:textId="248835B6" w:rsidR="00D4359C" w:rsidRPr="00A1115A" w:rsidRDefault="00D4359C" w:rsidP="00D4359C">
            <w:pPr>
              <w:pStyle w:val="FL"/>
              <w:spacing w:before="0" w:after="0"/>
              <w:rPr>
                <w:b w:val="0"/>
                <w:bCs/>
                <w:sz w:val="18"/>
                <w:szCs w:val="18"/>
              </w:rPr>
            </w:pPr>
          </w:p>
        </w:tc>
        <w:tc>
          <w:tcPr>
            <w:tcW w:w="1498" w:type="dxa"/>
          </w:tcPr>
          <w:p w14:paraId="5659839F" w14:textId="77777777" w:rsidR="00D4359C" w:rsidRPr="00A1115A" w:rsidRDefault="00D4359C" w:rsidP="00D4359C">
            <w:pPr>
              <w:pStyle w:val="FL"/>
              <w:spacing w:before="0" w:after="0"/>
              <w:rPr>
                <w:b w:val="0"/>
                <w:bCs/>
                <w:sz w:val="18"/>
                <w:szCs w:val="18"/>
              </w:rPr>
            </w:pPr>
            <w:r w:rsidRPr="00A1115A">
              <w:rPr>
                <w:b w:val="0"/>
                <w:bCs/>
                <w:sz w:val="18"/>
                <w:szCs w:val="18"/>
              </w:rPr>
              <w:t>QPSK</w:t>
            </w:r>
          </w:p>
        </w:tc>
        <w:tc>
          <w:tcPr>
            <w:tcW w:w="1278" w:type="dxa"/>
            <w:vMerge/>
            <w:shd w:val="clear" w:color="auto" w:fill="auto"/>
            <w:vAlign w:val="center"/>
          </w:tcPr>
          <w:p w14:paraId="431B55D6" w14:textId="0FD0536A" w:rsidR="00D4359C" w:rsidRPr="00A1115A" w:rsidRDefault="00D4359C" w:rsidP="00D4359C">
            <w:pPr>
              <w:pStyle w:val="FL"/>
              <w:spacing w:before="0" w:after="0"/>
              <w:rPr>
                <w:rFonts w:cs="Arial"/>
                <w:b w:val="0"/>
                <w:bCs/>
                <w:sz w:val="18"/>
                <w:szCs w:val="18"/>
              </w:rPr>
            </w:pPr>
          </w:p>
        </w:tc>
        <w:tc>
          <w:tcPr>
            <w:tcW w:w="1278" w:type="dxa"/>
          </w:tcPr>
          <w:p w14:paraId="0AB8BBE0"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6C0C3EA3"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1B8E7F08" w14:textId="77777777" w:rsidTr="00FB6921">
        <w:trPr>
          <w:trHeight w:val="20"/>
          <w:jc w:val="center"/>
        </w:trPr>
        <w:tc>
          <w:tcPr>
            <w:tcW w:w="1574" w:type="dxa"/>
            <w:vMerge/>
            <w:tcBorders>
              <w:bottom w:val="nil"/>
            </w:tcBorders>
            <w:shd w:val="clear" w:color="auto" w:fill="auto"/>
          </w:tcPr>
          <w:p w14:paraId="26F2C572" w14:textId="77777777" w:rsidR="00D4359C" w:rsidRPr="00A1115A" w:rsidRDefault="00D4359C" w:rsidP="00D4359C">
            <w:pPr>
              <w:pStyle w:val="FL"/>
              <w:spacing w:before="0" w:after="0"/>
              <w:rPr>
                <w:b w:val="0"/>
                <w:bCs/>
                <w:sz w:val="18"/>
                <w:szCs w:val="18"/>
              </w:rPr>
            </w:pPr>
          </w:p>
        </w:tc>
        <w:tc>
          <w:tcPr>
            <w:tcW w:w="1498" w:type="dxa"/>
          </w:tcPr>
          <w:p w14:paraId="4A8D6BCC" w14:textId="77777777" w:rsidR="00D4359C" w:rsidRPr="00A1115A" w:rsidRDefault="00D4359C" w:rsidP="00D4359C">
            <w:pPr>
              <w:pStyle w:val="FL"/>
              <w:spacing w:before="0" w:after="0"/>
              <w:rPr>
                <w:b w:val="0"/>
                <w:bCs/>
                <w:sz w:val="18"/>
                <w:szCs w:val="18"/>
              </w:rPr>
            </w:pPr>
            <w:r w:rsidRPr="00A1115A">
              <w:rPr>
                <w:b w:val="0"/>
                <w:bCs/>
                <w:sz w:val="18"/>
                <w:szCs w:val="18"/>
              </w:rPr>
              <w:t>16 QAM</w:t>
            </w:r>
          </w:p>
        </w:tc>
        <w:tc>
          <w:tcPr>
            <w:tcW w:w="1278" w:type="dxa"/>
            <w:vMerge/>
            <w:shd w:val="clear" w:color="auto" w:fill="auto"/>
          </w:tcPr>
          <w:p w14:paraId="2E6D5298" w14:textId="77777777" w:rsidR="00D4359C" w:rsidRPr="00A1115A" w:rsidRDefault="00D4359C" w:rsidP="00D4359C">
            <w:pPr>
              <w:pStyle w:val="FL"/>
              <w:spacing w:before="0" w:after="0"/>
              <w:rPr>
                <w:rFonts w:cs="Arial"/>
                <w:b w:val="0"/>
                <w:bCs/>
                <w:sz w:val="18"/>
                <w:szCs w:val="18"/>
              </w:rPr>
            </w:pPr>
          </w:p>
        </w:tc>
        <w:tc>
          <w:tcPr>
            <w:tcW w:w="1278" w:type="dxa"/>
          </w:tcPr>
          <w:p w14:paraId="330650C2"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1454FD84"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1140ADD3" w14:textId="77777777" w:rsidTr="00FB6921">
        <w:trPr>
          <w:trHeight w:val="20"/>
          <w:jc w:val="center"/>
        </w:trPr>
        <w:tc>
          <w:tcPr>
            <w:tcW w:w="1574" w:type="dxa"/>
            <w:tcBorders>
              <w:top w:val="nil"/>
              <w:bottom w:val="nil"/>
            </w:tcBorders>
            <w:shd w:val="clear" w:color="auto" w:fill="auto"/>
          </w:tcPr>
          <w:p w14:paraId="44AC13B9" w14:textId="77777777" w:rsidR="00D4359C" w:rsidRPr="00A1115A" w:rsidRDefault="00D4359C" w:rsidP="00D4359C">
            <w:pPr>
              <w:pStyle w:val="FL"/>
              <w:spacing w:before="0" w:after="0"/>
              <w:rPr>
                <w:b w:val="0"/>
                <w:bCs/>
                <w:sz w:val="18"/>
                <w:szCs w:val="18"/>
              </w:rPr>
            </w:pPr>
          </w:p>
        </w:tc>
        <w:tc>
          <w:tcPr>
            <w:tcW w:w="1498" w:type="dxa"/>
          </w:tcPr>
          <w:p w14:paraId="187D746E" w14:textId="77777777" w:rsidR="00D4359C" w:rsidRPr="00A1115A" w:rsidRDefault="00D4359C" w:rsidP="00D4359C">
            <w:pPr>
              <w:pStyle w:val="FL"/>
              <w:spacing w:before="0" w:after="0"/>
              <w:rPr>
                <w:b w:val="0"/>
                <w:bCs/>
                <w:sz w:val="18"/>
                <w:szCs w:val="18"/>
              </w:rPr>
            </w:pPr>
            <w:r w:rsidRPr="00A1115A">
              <w:rPr>
                <w:b w:val="0"/>
                <w:bCs/>
                <w:sz w:val="18"/>
                <w:szCs w:val="18"/>
              </w:rPr>
              <w:t>64 QAM</w:t>
            </w:r>
          </w:p>
        </w:tc>
        <w:tc>
          <w:tcPr>
            <w:tcW w:w="1278" w:type="dxa"/>
            <w:vMerge/>
            <w:tcBorders>
              <w:bottom w:val="nil"/>
            </w:tcBorders>
            <w:shd w:val="clear" w:color="auto" w:fill="auto"/>
          </w:tcPr>
          <w:p w14:paraId="1FE859BC" w14:textId="77777777" w:rsidR="00D4359C" w:rsidRPr="00A1115A" w:rsidRDefault="00D4359C" w:rsidP="00D4359C">
            <w:pPr>
              <w:pStyle w:val="FL"/>
              <w:spacing w:before="0" w:after="0"/>
              <w:rPr>
                <w:rFonts w:cs="Arial"/>
                <w:b w:val="0"/>
                <w:bCs/>
                <w:sz w:val="18"/>
                <w:szCs w:val="18"/>
              </w:rPr>
            </w:pPr>
          </w:p>
        </w:tc>
        <w:tc>
          <w:tcPr>
            <w:tcW w:w="1278" w:type="dxa"/>
          </w:tcPr>
          <w:p w14:paraId="2FC7367F"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 4.0</w:t>
            </w:r>
          </w:p>
        </w:tc>
        <w:tc>
          <w:tcPr>
            <w:tcW w:w="1278" w:type="dxa"/>
          </w:tcPr>
          <w:p w14:paraId="08827EA1"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06E7B4BF" w14:textId="77777777" w:rsidTr="000350C0">
        <w:trPr>
          <w:trHeight w:val="20"/>
          <w:jc w:val="center"/>
        </w:trPr>
        <w:tc>
          <w:tcPr>
            <w:tcW w:w="1574" w:type="dxa"/>
            <w:tcBorders>
              <w:top w:val="nil"/>
              <w:bottom w:val="single" w:sz="4" w:space="0" w:color="auto"/>
            </w:tcBorders>
            <w:shd w:val="clear" w:color="auto" w:fill="auto"/>
          </w:tcPr>
          <w:p w14:paraId="79592821" w14:textId="77777777" w:rsidR="00D4359C" w:rsidRPr="00A1115A" w:rsidRDefault="00D4359C" w:rsidP="00D4359C">
            <w:pPr>
              <w:pStyle w:val="FL"/>
              <w:spacing w:before="0" w:after="0"/>
              <w:rPr>
                <w:b w:val="0"/>
                <w:bCs/>
                <w:sz w:val="18"/>
                <w:szCs w:val="18"/>
              </w:rPr>
            </w:pPr>
          </w:p>
        </w:tc>
        <w:tc>
          <w:tcPr>
            <w:tcW w:w="1498" w:type="dxa"/>
          </w:tcPr>
          <w:p w14:paraId="6C6567D5" w14:textId="77777777" w:rsidR="00D4359C" w:rsidRPr="00A1115A" w:rsidRDefault="00D4359C" w:rsidP="00D4359C">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094D3B50" w14:textId="77777777" w:rsidR="00D4359C" w:rsidRPr="00A1115A" w:rsidRDefault="00D4359C" w:rsidP="00D4359C">
            <w:pPr>
              <w:pStyle w:val="FL"/>
              <w:spacing w:before="0" w:after="0"/>
              <w:rPr>
                <w:rFonts w:cs="Arial"/>
                <w:b w:val="0"/>
                <w:bCs/>
                <w:sz w:val="18"/>
                <w:szCs w:val="18"/>
              </w:rPr>
            </w:pPr>
          </w:p>
        </w:tc>
        <w:tc>
          <w:tcPr>
            <w:tcW w:w="1278" w:type="dxa"/>
          </w:tcPr>
          <w:p w14:paraId="72E912F3"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78" w:type="dxa"/>
          </w:tcPr>
          <w:p w14:paraId="7288D887"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1247FBFB" w14:textId="77777777" w:rsidTr="000350C0">
        <w:trPr>
          <w:trHeight w:val="20"/>
          <w:jc w:val="center"/>
        </w:trPr>
        <w:tc>
          <w:tcPr>
            <w:tcW w:w="1574" w:type="dxa"/>
            <w:tcBorders>
              <w:bottom w:val="nil"/>
            </w:tcBorders>
            <w:shd w:val="clear" w:color="auto" w:fill="auto"/>
          </w:tcPr>
          <w:p w14:paraId="020DC70D" w14:textId="77777777" w:rsidR="00D4359C" w:rsidRPr="00A1115A" w:rsidRDefault="00D4359C" w:rsidP="00D4359C">
            <w:pPr>
              <w:pStyle w:val="FL"/>
              <w:spacing w:before="0" w:after="0"/>
              <w:rPr>
                <w:b w:val="0"/>
                <w:bCs/>
                <w:sz w:val="18"/>
                <w:szCs w:val="18"/>
              </w:rPr>
            </w:pPr>
            <w:r w:rsidRPr="00A1115A">
              <w:rPr>
                <w:b w:val="0"/>
                <w:bCs/>
                <w:sz w:val="18"/>
                <w:szCs w:val="18"/>
              </w:rPr>
              <w:t>CP-OFDM</w:t>
            </w:r>
          </w:p>
        </w:tc>
        <w:tc>
          <w:tcPr>
            <w:tcW w:w="1498" w:type="dxa"/>
          </w:tcPr>
          <w:p w14:paraId="6599F205" w14:textId="77777777" w:rsidR="00D4359C" w:rsidRPr="00A1115A" w:rsidRDefault="00D4359C" w:rsidP="00D4359C">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5DE6A1C7" w14:textId="77777777" w:rsidR="00D4359C" w:rsidRPr="00A1115A" w:rsidRDefault="00D4359C" w:rsidP="00D4359C">
            <w:pPr>
              <w:pStyle w:val="FL"/>
              <w:spacing w:before="0" w:after="0"/>
              <w:rPr>
                <w:rFonts w:cs="Arial"/>
                <w:b w:val="0"/>
                <w:bCs/>
                <w:sz w:val="18"/>
                <w:szCs w:val="18"/>
              </w:rPr>
            </w:pPr>
          </w:p>
        </w:tc>
        <w:tc>
          <w:tcPr>
            <w:tcW w:w="1278" w:type="dxa"/>
          </w:tcPr>
          <w:p w14:paraId="73D938B7"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6F61B41F"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7FCD2C30" w14:textId="77777777" w:rsidTr="000350C0">
        <w:trPr>
          <w:trHeight w:val="20"/>
          <w:jc w:val="center"/>
        </w:trPr>
        <w:tc>
          <w:tcPr>
            <w:tcW w:w="1574" w:type="dxa"/>
            <w:tcBorders>
              <w:top w:val="nil"/>
              <w:bottom w:val="nil"/>
            </w:tcBorders>
            <w:shd w:val="clear" w:color="auto" w:fill="auto"/>
          </w:tcPr>
          <w:p w14:paraId="6E9A8341" w14:textId="77777777" w:rsidR="00D4359C" w:rsidRPr="00A1115A" w:rsidRDefault="00D4359C" w:rsidP="00D4359C">
            <w:pPr>
              <w:pStyle w:val="FL"/>
              <w:spacing w:before="0" w:after="0"/>
              <w:rPr>
                <w:b w:val="0"/>
                <w:bCs/>
                <w:sz w:val="18"/>
                <w:szCs w:val="18"/>
              </w:rPr>
            </w:pPr>
          </w:p>
        </w:tc>
        <w:tc>
          <w:tcPr>
            <w:tcW w:w="1498" w:type="dxa"/>
          </w:tcPr>
          <w:p w14:paraId="38AA41DC" w14:textId="77777777" w:rsidR="00D4359C" w:rsidRPr="00A1115A" w:rsidRDefault="00D4359C" w:rsidP="00D4359C">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76AD6877" w14:textId="77777777" w:rsidR="00D4359C" w:rsidRPr="00A1115A" w:rsidRDefault="00D4359C" w:rsidP="00D4359C">
            <w:pPr>
              <w:pStyle w:val="FL"/>
              <w:spacing w:before="0" w:after="0"/>
              <w:rPr>
                <w:rFonts w:cs="Arial"/>
                <w:b w:val="0"/>
                <w:bCs/>
                <w:sz w:val="18"/>
                <w:szCs w:val="18"/>
              </w:rPr>
            </w:pPr>
          </w:p>
        </w:tc>
        <w:tc>
          <w:tcPr>
            <w:tcW w:w="1278" w:type="dxa"/>
          </w:tcPr>
          <w:p w14:paraId="758D8B5F"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5228BC50"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D4359C" w:rsidRPr="00A1115A" w14:paraId="37D532E6" w14:textId="77777777" w:rsidTr="000350C0">
        <w:trPr>
          <w:trHeight w:val="20"/>
          <w:jc w:val="center"/>
        </w:trPr>
        <w:tc>
          <w:tcPr>
            <w:tcW w:w="1574" w:type="dxa"/>
            <w:tcBorders>
              <w:top w:val="nil"/>
              <w:bottom w:val="nil"/>
            </w:tcBorders>
            <w:shd w:val="clear" w:color="auto" w:fill="auto"/>
          </w:tcPr>
          <w:p w14:paraId="7D25398D" w14:textId="77777777" w:rsidR="00D4359C" w:rsidRPr="00A1115A" w:rsidRDefault="00D4359C" w:rsidP="00D4359C">
            <w:pPr>
              <w:pStyle w:val="FL"/>
              <w:spacing w:before="0" w:after="0"/>
              <w:rPr>
                <w:b w:val="0"/>
                <w:bCs/>
                <w:sz w:val="18"/>
                <w:szCs w:val="18"/>
              </w:rPr>
            </w:pPr>
          </w:p>
        </w:tc>
        <w:tc>
          <w:tcPr>
            <w:tcW w:w="1498" w:type="dxa"/>
          </w:tcPr>
          <w:p w14:paraId="181DC9D7" w14:textId="77777777" w:rsidR="00D4359C" w:rsidRPr="00A1115A" w:rsidRDefault="00D4359C" w:rsidP="00D4359C">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49D4FB12" w14:textId="77777777" w:rsidR="00D4359C" w:rsidRPr="00A1115A" w:rsidRDefault="00D4359C" w:rsidP="00D4359C">
            <w:pPr>
              <w:pStyle w:val="FL"/>
              <w:spacing w:before="0" w:after="0"/>
              <w:rPr>
                <w:rFonts w:cs="Arial"/>
                <w:b w:val="0"/>
                <w:bCs/>
                <w:sz w:val="18"/>
                <w:szCs w:val="18"/>
              </w:rPr>
            </w:pPr>
          </w:p>
        </w:tc>
        <w:tc>
          <w:tcPr>
            <w:tcW w:w="1278" w:type="dxa"/>
          </w:tcPr>
          <w:p w14:paraId="0AB0C3B3"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3A505B8E"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D4359C" w:rsidRPr="00A1115A" w14:paraId="394B17FD" w14:textId="77777777" w:rsidTr="000350C0">
        <w:trPr>
          <w:trHeight w:val="20"/>
          <w:jc w:val="center"/>
        </w:trPr>
        <w:tc>
          <w:tcPr>
            <w:tcW w:w="1574" w:type="dxa"/>
            <w:tcBorders>
              <w:top w:val="nil"/>
            </w:tcBorders>
            <w:shd w:val="clear" w:color="auto" w:fill="auto"/>
          </w:tcPr>
          <w:p w14:paraId="090E7301" w14:textId="77777777" w:rsidR="00D4359C" w:rsidRPr="00A1115A" w:rsidRDefault="00D4359C" w:rsidP="00D4359C">
            <w:pPr>
              <w:pStyle w:val="FL"/>
              <w:spacing w:before="0" w:after="0"/>
              <w:rPr>
                <w:b w:val="0"/>
                <w:bCs/>
                <w:sz w:val="18"/>
                <w:szCs w:val="18"/>
              </w:rPr>
            </w:pPr>
          </w:p>
        </w:tc>
        <w:tc>
          <w:tcPr>
            <w:tcW w:w="1498" w:type="dxa"/>
          </w:tcPr>
          <w:p w14:paraId="0A5EB1DA" w14:textId="77777777" w:rsidR="00D4359C" w:rsidRPr="00A1115A" w:rsidRDefault="00D4359C" w:rsidP="00D4359C">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6DD9AC6B" w14:textId="77777777" w:rsidR="00D4359C" w:rsidRPr="00A1115A" w:rsidRDefault="00D4359C" w:rsidP="00D4359C">
            <w:pPr>
              <w:pStyle w:val="FL"/>
              <w:spacing w:before="0" w:after="0"/>
              <w:rPr>
                <w:rFonts w:cs="Arial"/>
                <w:b w:val="0"/>
                <w:bCs/>
                <w:sz w:val="18"/>
                <w:szCs w:val="18"/>
              </w:rPr>
            </w:pPr>
          </w:p>
        </w:tc>
        <w:tc>
          <w:tcPr>
            <w:tcW w:w="1278" w:type="dxa"/>
          </w:tcPr>
          <w:p w14:paraId="52B875DD"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098E75D5"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D4359C" w:rsidRPr="00A1115A" w14:paraId="596217BF" w14:textId="77777777" w:rsidTr="000350C0">
        <w:trPr>
          <w:trHeight w:val="20"/>
          <w:jc w:val="center"/>
        </w:trPr>
        <w:tc>
          <w:tcPr>
            <w:tcW w:w="6906" w:type="dxa"/>
            <w:gridSpan w:val="5"/>
          </w:tcPr>
          <w:p w14:paraId="10E413D0" w14:textId="77777777" w:rsidR="00D4359C" w:rsidRPr="00A1115A" w:rsidRDefault="00D4359C" w:rsidP="00D4359C">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18D8D04E" w14:textId="77777777" w:rsidR="00D4359C" w:rsidRPr="00A1115A" w:rsidRDefault="00D4359C" w:rsidP="00D4359C">
            <w:pPr>
              <w:pStyle w:val="TAN"/>
              <w:rPr>
                <w:rFonts w:cs="Arial"/>
              </w:rPr>
            </w:pPr>
            <w:r w:rsidRPr="00A1115A">
              <w:rPr>
                <w:rFonts w:cs="Arial"/>
              </w:rPr>
              <w:t>NOTE 2:</w:t>
            </w:r>
            <w:r w:rsidRPr="00A1115A">
              <w:rPr>
                <w:rFonts w:cs="Arial"/>
              </w:rPr>
              <w:tab/>
              <w:t>Applicable for 20 MHz channels centered at the nearest NR-ARFCN corresponding to 5180, 5200, 5220, 5280, 5300, 5320, 5500, 5520, 5540, 5560, 5580, 5600, 5620, 5640, 5660, 5680, 5745, 5765, 5785, and 5805 MHz.</w:t>
            </w:r>
          </w:p>
          <w:p w14:paraId="59D359B6" w14:textId="77777777" w:rsidR="00D4359C" w:rsidRDefault="00D4359C" w:rsidP="00D4359C">
            <w:pPr>
              <w:pStyle w:val="TAN"/>
              <w:rPr>
                <w:ins w:id="120" w:author="Apple" w:date="2022-09-22T18:34:00Z"/>
                <w:rFonts w:cs="Arial"/>
              </w:rPr>
            </w:pPr>
            <w:r w:rsidRPr="00A1115A">
              <w:rPr>
                <w:rFonts w:cs="Arial"/>
              </w:rPr>
              <w:t>NOTE 3:</w:t>
            </w:r>
            <w:r w:rsidRPr="00A1115A">
              <w:rPr>
                <w:rFonts w:cs="Arial"/>
              </w:rPr>
              <w:tab/>
              <w:t>Applicable for all valid channels and bandwidths other than those enumerated in NOTE 2.</w:t>
            </w:r>
          </w:p>
          <w:p w14:paraId="50BC0D96" w14:textId="2B230956" w:rsidR="002F640C" w:rsidRPr="002F640C" w:rsidRDefault="002F640C" w:rsidP="002F640C">
            <w:pPr>
              <w:pStyle w:val="TAN"/>
            </w:pPr>
            <w:ins w:id="121" w:author="Apple" w:date="2022-09-22T18:34:00Z">
              <w:r>
                <w:t>NOTE 4:</w:t>
              </w:r>
              <w:r>
                <w:tab/>
                <w:t>Applicable to Pi/2-BPSK modulation when IE powerBoostPi2BPSK is set to 0.</w:t>
              </w:r>
            </w:ins>
          </w:p>
        </w:tc>
      </w:tr>
    </w:tbl>
    <w:p w14:paraId="2335D594" w14:textId="77777777" w:rsidR="003A2F8C" w:rsidRPr="00A1115A" w:rsidRDefault="003A2F8C" w:rsidP="003A2F8C">
      <w:bookmarkStart w:id="122" w:name="_Hlk49249408"/>
    </w:p>
    <w:p w14:paraId="634F446A" w14:textId="77777777" w:rsidR="003A2F8C" w:rsidRPr="00A1115A" w:rsidRDefault="003A2F8C" w:rsidP="003A2F8C">
      <w:pPr>
        <w:pStyle w:val="Heading4"/>
      </w:pPr>
      <w:bookmarkStart w:id="123" w:name="_Toc61367417"/>
      <w:bookmarkStart w:id="124" w:name="_Toc61372800"/>
      <w:bookmarkStart w:id="125" w:name="_Toc68230741"/>
      <w:bookmarkStart w:id="126" w:name="_Toc69084154"/>
      <w:bookmarkStart w:id="127" w:name="_Toc75467164"/>
      <w:bookmarkStart w:id="128" w:name="_Toc76509186"/>
      <w:bookmarkStart w:id="129" w:name="_Toc76718176"/>
      <w:bookmarkStart w:id="130" w:name="_Toc83580486"/>
      <w:bookmarkStart w:id="131" w:name="_Toc84404995"/>
      <w:bookmarkStart w:id="132" w:name="_Toc84413604"/>
      <w:r w:rsidRPr="00A1115A">
        <w:lastRenderedPageBreak/>
        <w:t>6.2F.3.6</w:t>
      </w:r>
      <w:r w:rsidRPr="00A1115A">
        <w:tab/>
        <w:t>A-MPR for NS_53</w:t>
      </w:r>
      <w:bookmarkEnd w:id="123"/>
      <w:bookmarkEnd w:id="124"/>
      <w:bookmarkEnd w:id="125"/>
      <w:bookmarkEnd w:id="126"/>
      <w:bookmarkEnd w:id="127"/>
      <w:bookmarkEnd w:id="128"/>
      <w:bookmarkEnd w:id="129"/>
      <w:bookmarkEnd w:id="130"/>
      <w:bookmarkEnd w:id="131"/>
      <w:bookmarkEnd w:id="132"/>
    </w:p>
    <w:p w14:paraId="73007271" w14:textId="77777777" w:rsidR="003A2F8C" w:rsidRPr="00A1115A" w:rsidRDefault="003A2F8C" w:rsidP="003A2F8C">
      <w:r w:rsidRPr="00A1115A">
        <w:t>When "NS_53" is indicated in the cell, the A-MPR is specified in Table 6.2F.3.6-1.</w:t>
      </w:r>
    </w:p>
    <w:p w14:paraId="73335461" w14:textId="77777777" w:rsidR="003A2F8C" w:rsidRPr="00A1115A" w:rsidRDefault="003A2F8C" w:rsidP="003A2F8C">
      <w:pPr>
        <w:pStyle w:val="TH"/>
      </w:pPr>
      <w:r w:rsidRPr="00A1115A">
        <w:t>Table 6.2F.3.6-1: A-MPR for NS_53 power class 5</w:t>
      </w:r>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3A2F8C" w:rsidRPr="00A1115A" w14:paraId="7CD1AF13" w14:textId="77777777" w:rsidTr="000350C0">
        <w:trPr>
          <w:trHeight w:val="237"/>
          <w:jc w:val="center"/>
        </w:trPr>
        <w:tc>
          <w:tcPr>
            <w:tcW w:w="1215" w:type="dxa"/>
            <w:tcBorders>
              <w:bottom w:val="nil"/>
            </w:tcBorders>
            <w:shd w:val="clear" w:color="auto" w:fill="auto"/>
          </w:tcPr>
          <w:p w14:paraId="13390CD8" w14:textId="77777777" w:rsidR="003A2F8C" w:rsidRPr="00A1115A" w:rsidRDefault="003A2F8C" w:rsidP="000350C0">
            <w:pPr>
              <w:pStyle w:val="FL"/>
              <w:spacing w:before="0" w:after="0"/>
              <w:rPr>
                <w:sz w:val="18"/>
                <w:szCs w:val="18"/>
              </w:rPr>
            </w:pPr>
            <w:r w:rsidRPr="00A1115A">
              <w:rPr>
                <w:sz w:val="18"/>
                <w:szCs w:val="18"/>
              </w:rPr>
              <w:t>Pre-coding</w:t>
            </w:r>
          </w:p>
        </w:tc>
        <w:tc>
          <w:tcPr>
            <w:tcW w:w="1348" w:type="dxa"/>
            <w:tcBorders>
              <w:bottom w:val="nil"/>
            </w:tcBorders>
            <w:shd w:val="clear" w:color="auto" w:fill="auto"/>
          </w:tcPr>
          <w:p w14:paraId="0EAE7AD6" w14:textId="77777777" w:rsidR="003A2F8C" w:rsidRPr="00A1115A" w:rsidRDefault="003A2F8C" w:rsidP="000350C0">
            <w:pPr>
              <w:pStyle w:val="FL"/>
              <w:spacing w:before="0" w:after="0"/>
              <w:rPr>
                <w:sz w:val="18"/>
                <w:szCs w:val="18"/>
              </w:rPr>
            </w:pPr>
            <w:r w:rsidRPr="00A1115A">
              <w:rPr>
                <w:sz w:val="18"/>
                <w:szCs w:val="18"/>
              </w:rPr>
              <w:t>Modulation</w:t>
            </w:r>
          </w:p>
        </w:tc>
        <w:tc>
          <w:tcPr>
            <w:tcW w:w="7058" w:type="dxa"/>
            <w:gridSpan w:val="8"/>
          </w:tcPr>
          <w:p w14:paraId="56AB1857" w14:textId="77777777" w:rsidR="003A2F8C" w:rsidRPr="00A1115A" w:rsidRDefault="003A2F8C" w:rsidP="000350C0">
            <w:pPr>
              <w:pStyle w:val="FL"/>
              <w:spacing w:before="0" w:after="0"/>
              <w:rPr>
                <w:sz w:val="18"/>
                <w:szCs w:val="18"/>
              </w:rPr>
            </w:pPr>
            <w:r w:rsidRPr="00A1115A">
              <w:rPr>
                <w:sz w:val="18"/>
                <w:szCs w:val="18"/>
              </w:rPr>
              <w:t>Channel bandwidth (Sub-band allocation) / RB Allocation</w:t>
            </w:r>
          </w:p>
        </w:tc>
      </w:tr>
      <w:tr w:rsidR="003A2F8C" w:rsidRPr="00A1115A" w14:paraId="1325159D" w14:textId="77777777" w:rsidTr="000350C0">
        <w:trPr>
          <w:trHeight w:val="237"/>
          <w:jc w:val="center"/>
        </w:trPr>
        <w:tc>
          <w:tcPr>
            <w:tcW w:w="1215" w:type="dxa"/>
            <w:tcBorders>
              <w:top w:val="nil"/>
              <w:bottom w:val="nil"/>
            </w:tcBorders>
            <w:shd w:val="clear" w:color="auto" w:fill="auto"/>
          </w:tcPr>
          <w:p w14:paraId="13365435" w14:textId="77777777" w:rsidR="003A2F8C" w:rsidRPr="00A1115A" w:rsidRDefault="003A2F8C" w:rsidP="000350C0">
            <w:pPr>
              <w:pStyle w:val="FL"/>
              <w:spacing w:before="0" w:after="0"/>
              <w:rPr>
                <w:sz w:val="18"/>
                <w:szCs w:val="18"/>
              </w:rPr>
            </w:pPr>
          </w:p>
        </w:tc>
        <w:tc>
          <w:tcPr>
            <w:tcW w:w="1348" w:type="dxa"/>
            <w:tcBorders>
              <w:top w:val="nil"/>
              <w:bottom w:val="nil"/>
            </w:tcBorders>
            <w:shd w:val="clear" w:color="auto" w:fill="auto"/>
          </w:tcPr>
          <w:p w14:paraId="264922BD" w14:textId="77777777" w:rsidR="003A2F8C" w:rsidRPr="00A1115A" w:rsidRDefault="003A2F8C" w:rsidP="000350C0">
            <w:pPr>
              <w:pStyle w:val="FL"/>
              <w:spacing w:before="0" w:after="0"/>
              <w:rPr>
                <w:sz w:val="18"/>
                <w:szCs w:val="18"/>
              </w:rPr>
            </w:pPr>
          </w:p>
        </w:tc>
        <w:tc>
          <w:tcPr>
            <w:tcW w:w="1970" w:type="dxa"/>
            <w:gridSpan w:val="2"/>
          </w:tcPr>
          <w:p w14:paraId="5EC669F3" w14:textId="77777777" w:rsidR="003A2F8C" w:rsidRPr="00A1115A" w:rsidRDefault="003A2F8C" w:rsidP="000350C0">
            <w:pPr>
              <w:pStyle w:val="FL"/>
              <w:spacing w:before="0" w:after="0"/>
              <w:rPr>
                <w:sz w:val="18"/>
                <w:szCs w:val="18"/>
              </w:rPr>
            </w:pPr>
            <w:r w:rsidRPr="00A1115A">
              <w:rPr>
                <w:sz w:val="18"/>
                <w:szCs w:val="18"/>
              </w:rPr>
              <w:t>20 MHz</w:t>
            </w:r>
          </w:p>
        </w:tc>
        <w:tc>
          <w:tcPr>
            <w:tcW w:w="1760" w:type="dxa"/>
            <w:gridSpan w:val="2"/>
          </w:tcPr>
          <w:p w14:paraId="7CDB7F71" w14:textId="77777777" w:rsidR="003A2F8C" w:rsidRPr="00A1115A" w:rsidRDefault="003A2F8C" w:rsidP="000350C0">
            <w:pPr>
              <w:pStyle w:val="FL"/>
              <w:spacing w:before="0" w:after="0"/>
              <w:rPr>
                <w:sz w:val="18"/>
                <w:szCs w:val="18"/>
              </w:rPr>
            </w:pPr>
            <w:r w:rsidRPr="00A1115A">
              <w:rPr>
                <w:sz w:val="18"/>
                <w:szCs w:val="18"/>
              </w:rPr>
              <w:t>40 MHz</w:t>
            </w:r>
          </w:p>
        </w:tc>
        <w:tc>
          <w:tcPr>
            <w:tcW w:w="1760" w:type="dxa"/>
            <w:gridSpan w:val="2"/>
          </w:tcPr>
          <w:p w14:paraId="0BB50F09" w14:textId="77777777" w:rsidR="003A2F8C" w:rsidRPr="00A1115A" w:rsidRDefault="003A2F8C" w:rsidP="000350C0">
            <w:pPr>
              <w:pStyle w:val="FL"/>
              <w:spacing w:before="0" w:after="0"/>
              <w:rPr>
                <w:sz w:val="18"/>
                <w:szCs w:val="18"/>
              </w:rPr>
            </w:pPr>
            <w:r w:rsidRPr="00A1115A">
              <w:rPr>
                <w:sz w:val="18"/>
                <w:szCs w:val="18"/>
              </w:rPr>
              <w:t>60 MHz</w:t>
            </w:r>
          </w:p>
        </w:tc>
        <w:tc>
          <w:tcPr>
            <w:tcW w:w="1568" w:type="dxa"/>
            <w:gridSpan w:val="2"/>
          </w:tcPr>
          <w:p w14:paraId="3C0E7ED9" w14:textId="77777777" w:rsidR="003A2F8C" w:rsidRPr="00A1115A" w:rsidRDefault="003A2F8C" w:rsidP="000350C0">
            <w:pPr>
              <w:pStyle w:val="FL"/>
              <w:spacing w:before="0" w:after="0"/>
              <w:rPr>
                <w:sz w:val="18"/>
                <w:szCs w:val="18"/>
              </w:rPr>
            </w:pPr>
            <w:r w:rsidRPr="00A1115A">
              <w:rPr>
                <w:sz w:val="18"/>
                <w:szCs w:val="18"/>
              </w:rPr>
              <w:t>80 MHz</w:t>
            </w:r>
          </w:p>
        </w:tc>
      </w:tr>
      <w:tr w:rsidR="003A2F8C" w:rsidRPr="00A1115A" w14:paraId="170C7885" w14:textId="77777777" w:rsidTr="000350C0">
        <w:trPr>
          <w:trHeight w:val="237"/>
          <w:jc w:val="center"/>
        </w:trPr>
        <w:tc>
          <w:tcPr>
            <w:tcW w:w="1215" w:type="dxa"/>
            <w:tcBorders>
              <w:top w:val="nil"/>
              <w:bottom w:val="single" w:sz="4" w:space="0" w:color="auto"/>
            </w:tcBorders>
            <w:shd w:val="clear" w:color="auto" w:fill="auto"/>
          </w:tcPr>
          <w:p w14:paraId="10BAE627" w14:textId="77777777" w:rsidR="003A2F8C" w:rsidRPr="00A1115A" w:rsidRDefault="003A2F8C" w:rsidP="000350C0">
            <w:pPr>
              <w:pStyle w:val="FL"/>
              <w:spacing w:before="0" w:after="0"/>
              <w:rPr>
                <w:sz w:val="18"/>
                <w:szCs w:val="18"/>
              </w:rPr>
            </w:pPr>
          </w:p>
        </w:tc>
        <w:tc>
          <w:tcPr>
            <w:tcW w:w="1348" w:type="dxa"/>
            <w:tcBorders>
              <w:top w:val="nil"/>
            </w:tcBorders>
            <w:shd w:val="clear" w:color="auto" w:fill="auto"/>
          </w:tcPr>
          <w:p w14:paraId="6D1C2FE5" w14:textId="77777777" w:rsidR="003A2F8C" w:rsidRPr="00A1115A" w:rsidRDefault="003A2F8C" w:rsidP="000350C0">
            <w:pPr>
              <w:pStyle w:val="FL"/>
              <w:spacing w:before="0" w:after="0"/>
              <w:rPr>
                <w:sz w:val="18"/>
                <w:szCs w:val="18"/>
              </w:rPr>
            </w:pPr>
          </w:p>
        </w:tc>
        <w:tc>
          <w:tcPr>
            <w:tcW w:w="931" w:type="dxa"/>
          </w:tcPr>
          <w:p w14:paraId="6D665A33" w14:textId="77777777" w:rsidR="003A2F8C" w:rsidRPr="00A1115A" w:rsidRDefault="003A2F8C" w:rsidP="000350C0">
            <w:pPr>
              <w:pStyle w:val="FL"/>
              <w:spacing w:before="0" w:after="0"/>
              <w:rPr>
                <w:sz w:val="18"/>
                <w:szCs w:val="18"/>
              </w:rPr>
            </w:pPr>
            <w:r w:rsidRPr="00A1115A">
              <w:rPr>
                <w:sz w:val="18"/>
                <w:szCs w:val="18"/>
              </w:rPr>
              <w:t>Full (dB)</w:t>
            </w:r>
          </w:p>
        </w:tc>
        <w:tc>
          <w:tcPr>
            <w:tcW w:w="1039" w:type="dxa"/>
          </w:tcPr>
          <w:p w14:paraId="0A9F5A08" w14:textId="77777777" w:rsidR="003A2F8C" w:rsidRPr="00A1115A" w:rsidRDefault="003A2F8C" w:rsidP="000350C0">
            <w:pPr>
              <w:pStyle w:val="FL"/>
              <w:spacing w:before="0" w:after="0"/>
              <w:rPr>
                <w:sz w:val="18"/>
                <w:szCs w:val="18"/>
              </w:rPr>
            </w:pPr>
            <w:r w:rsidRPr="00A1115A">
              <w:rPr>
                <w:sz w:val="18"/>
                <w:szCs w:val="18"/>
              </w:rPr>
              <w:t>Partial (dB)</w:t>
            </w:r>
          </w:p>
        </w:tc>
        <w:tc>
          <w:tcPr>
            <w:tcW w:w="854" w:type="dxa"/>
          </w:tcPr>
          <w:p w14:paraId="1E4D8FFE" w14:textId="77777777" w:rsidR="003A2F8C" w:rsidRPr="00A1115A" w:rsidRDefault="003A2F8C" w:rsidP="000350C0">
            <w:pPr>
              <w:pStyle w:val="FL"/>
              <w:spacing w:before="0" w:after="0"/>
              <w:rPr>
                <w:sz w:val="18"/>
                <w:szCs w:val="18"/>
              </w:rPr>
            </w:pPr>
            <w:r w:rsidRPr="00A1115A">
              <w:rPr>
                <w:sz w:val="18"/>
                <w:szCs w:val="18"/>
              </w:rPr>
              <w:t>Full (dB)</w:t>
            </w:r>
          </w:p>
        </w:tc>
        <w:tc>
          <w:tcPr>
            <w:tcW w:w="906" w:type="dxa"/>
          </w:tcPr>
          <w:p w14:paraId="2099C7C3" w14:textId="77777777" w:rsidR="003A2F8C" w:rsidRPr="00A1115A" w:rsidRDefault="003A2F8C" w:rsidP="000350C0">
            <w:pPr>
              <w:pStyle w:val="FL"/>
              <w:spacing w:before="0" w:after="0"/>
              <w:rPr>
                <w:sz w:val="18"/>
                <w:szCs w:val="18"/>
              </w:rPr>
            </w:pPr>
            <w:r w:rsidRPr="00A1115A">
              <w:rPr>
                <w:sz w:val="18"/>
                <w:szCs w:val="18"/>
              </w:rPr>
              <w:t>Partial (dB)</w:t>
            </w:r>
          </w:p>
        </w:tc>
        <w:tc>
          <w:tcPr>
            <w:tcW w:w="854" w:type="dxa"/>
          </w:tcPr>
          <w:p w14:paraId="46913811" w14:textId="77777777" w:rsidR="003A2F8C" w:rsidRPr="00A1115A" w:rsidRDefault="003A2F8C" w:rsidP="000350C0">
            <w:pPr>
              <w:pStyle w:val="FL"/>
              <w:spacing w:before="0" w:after="0"/>
              <w:rPr>
                <w:sz w:val="18"/>
                <w:szCs w:val="18"/>
              </w:rPr>
            </w:pPr>
            <w:r w:rsidRPr="00A1115A">
              <w:rPr>
                <w:sz w:val="18"/>
                <w:szCs w:val="18"/>
              </w:rPr>
              <w:t>Full (dB)</w:t>
            </w:r>
          </w:p>
        </w:tc>
        <w:tc>
          <w:tcPr>
            <w:tcW w:w="906" w:type="dxa"/>
          </w:tcPr>
          <w:p w14:paraId="4C20AECE" w14:textId="77777777" w:rsidR="003A2F8C" w:rsidRPr="00A1115A" w:rsidRDefault="003A2F8C" w:rsidP="000350C0">
            <w:pPr>
              <w:pStyle w:val="FL"/>
              <w:spacing w:before="0" w:after="0"/>
              <w:rPr>
                <w:sz w:val="18"/>
                <w:szCs w:val="18"/>
              </w:rPr>
            </w:pPr>
            <w:r w:rsidRPr="00A1115A">
              <w:rPr>
                <w:sz w:val="18"/>
                <w:szCs w:val="18"/>
              </w:rPr>
              <w:t>Partial (dB)</w:t>
            </w:r>
          </w:p>
        </w:tc>
        <w:tc>
          <w:tcPr>
            <w:tcW w:w="784" w:type="dxa"/>
          </w:tcPr>
          <w:p w14:paraId="1CDEEB61" w14:textId="77777777" w:rsidR="003A2F8C" w:rsidRPr="00A1115A" w:rsidRDefault="003A2F8C" w:rsidP="000350C0">
            <w:pPr>
              <w:pStyle w:val="FL"/>
              <w:spacing w:before="0" w:after="0"/>
              <w:rPr>
                <w:sz w:val="18"/>
                <w:szCs w:val="18"/>
              </w:rPr>
            </w:pPr>
            <w:r w:rsidRPr="00A1115A">
              <w:rPr>
                <w:sz w:val="18"/>
                <w:szCs w:val="18"/>
              </w:rPr>
              <w:t>Full (dB)</w:t>
            </w:r>
          </w:p>
        </w:tc>
        <w:tc>
          <w:tcPr>
            <w:tcW w:w="784" w:type="dxa"/>
          </w:tcPr>
          <w:p w14:paraId="2EF8BA36" w14:textId="77777777" w:rsidR="003A2F8C" w:rsidRPr="00A1115A" w:rsidRDefault="003A2F8C" w:rsidP="000350C0">
            <w:pPr>
              <w:pStyle w:val="FL"/>
              <w:spacing w:before="0" w:after="0"/>
              <w:rPr>
                <w:sz w:val="18"/>
                <w:szCs w:val="18"/>
              </w:rPr>
            </w:pPr>
            <w:r w:rsidRPr="00A1115A">
              <w:rPr>
                <w:sz w:val="18"/>
                <w:szCs w:val="18"/>
              </w:rPr>
              <w:t>Partial (dB)</w:t>
            </w:r>
          </w:p>
        </w:tc>
      </w:tr>
      <w:tr w:rsidR="0023242C" w:rsidRPr="00A1115A" w14:paraId="38AB88DA" w14:textId="77777777" w:rsidTr="00574A2D">
        <w:trPr>
          <w:trHeight w:val="237"/>
          <w:jc w:val="center"/>
          <w:ins w:id="133" w:author="Apple" w:date="2022-09-22T18:31:00Z"/>
        </w:trPr>
        <w:tc>
          <w:tcPr>
            <w:tcW w:w="1215" w:type="dxa"/>
            <w:vMerge w:val="restart"/>
            <w:tcBorders>
              <w:top w:val="nil"/>
            </w:tcBorders>
            <w:shd w:val="clear" w:color="auto" w:fill="auto"/>
          </w:tcPr>
          <w:p w14:paraId="1FFA5B6C" w14:textId="29194FDE" w:rsidR="0023242C" w:rsidRPr="00A1115A" w:rsidRDefault="0023242C" w:rsidP="0023242C">
            <w:pPr>
              <w:pStyle w:val="FL"/>
              <w:spacing w:before="0" w:after="0"/>
              <w:rPr>
                <w:ins w:id="134" w:author="Apple" w:date="2022-09-22T18:31:00Z"/>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348" w:type="dxa"/>
            <w:tcBorders>
              <w:top w:val="nil"/>
            </w:tcBorders>
            <w:shd w:val="clear" w:color="auto" w:fill="auto"/>
          </w:tcPr>
          <w:p w14:paraId="6291FD06" w14:textId="47E80438" w:rsidR="0023242C" w:rsidRPr="008E372C" w:rsidRDefault="0023242C" w:rsidP="0023242C">
            <w:pPr>
              <w:pStyle w:val="FL"/>
              <w:spacing w:before="0" w:after="0"/>
              <w:rPr>
                <w:ins w:id="135" w:author="Apple" w:date="2022-09-22T18:31:00Z"/>
                <w:b w:val="0"/>
                <w:bCs/>
                <w:sz w:val="18"/>
                <w:szCs w:val="18"/>
              </w:rPr>
            </w:pPr>
            <w:ins w:id="136" w:author="Apple" w:date="2022-09-22T18:31:00Z">
              <w:r w:rsidRPr="008E372C">
                <w:rPr>
                  <w:b w:val="0"/>
                  <w:bCs/>
                  <w:sz w:val="18"/>
                  <w:szCs w:val="18"/>
                </w:rPr>
                <w:t>PI/2 BPSK</w:t>
              </w:r>
            </w:ins>
            <w:ins w:id="137" w:author="Apple" w:date="2022-09-22T18:34:00Z">
              <w:r w:rsidR="002F640C" w:rsidRPr="002F640C">
                <w:rPr>
                  <w:b w:val="0"/>
                  <w:bCs/>
                  <w:sz w:val="18"/>
                  <w:szCs w:val="18"/>
                  <w:vertAlign w:val="superscript"/>
                  <w:rPrChange w:id="138" w:author="Apple" w:date="2022-09-22T18:34:00Z">
                    <w:rPr>
                      <w:b w:val="0"/>
                      <w:bCs/>
                      <w:sz w:val="18"/>
                      <w:szCs w:val="18"/>
                    </w:rPr>
                  </w:rPrChange>
                </w:rPr>
                <w:t>2</w:t>
              </w:r>
            </w:ins>
          </w:p>
        </w:tc>
        <w:tc>
          <w:tcPr>
            <w:tcW w:w="931" w:type="dxa"/>
          </w:tcPr>
          <w:p w14:paraId="15A4B144" w14:textId="6D85AC64" w:rsidR="0023242C" w:rsidRPr="008E372C" w:rsidRDefault="0023242C" w:rsidP="0023242C">
            <w:pPr>
              <w:pStyle w:val="FL"/>
              <w:spacing w:before="0" w:after="0"/>
              <w:rPr>
                <w:ins w:id="139" w:author="Apple" w:date="2022-09-22T18:31:00Z"/>
                <w:b w:val="0"/>
                <w:bCs/>
                <w:sz w:val="18"/>
                <w:szCs w:val="18"/>
              </w:rPr>
            </w:pPr>
            <w:ins w:id="140" w:author="Apple" w:date="2022-09-22T18:31:00Z">
              <w:r w:rsidRPr="008E372C">
                <w:rPr>
                  <w:rFonts w:cs="Arial"/>
                  <w:b w:val="0"/>
                  <w:bCs/>
                  <w:sz w:val="18"/>
                  <w:szCs w:val="18"/>
                </w:rPr>
                <w:t>≤</w:t>
              </w:r>
              <w:r w:rsidRPr="008E372C">
                <w:rPr>
                  <w:b w:val="0"/>
                  <w:bCs/>
                  <w:sz w:val="18"/>
                  <w:szCs w:val="18"/>
                </w:rPr>
                <w:t xml:space="preserve"> 9.0</w:t>
              </w:r>
            </w:ins>
          </w:p>
        </w:tc>
        <w:tc>
          <w:tcPr>
            <w:tcW w:w="1039" w:type="dxa"/>
          </w:tcPr>
          <w:p w14:paraId="6A312843" w14:textId="3C336BB8" w:rsidR="0023242C" w:rsidRPr="008E372C" w:rsidRDefault="0023242C" w:rsidP="0023242C">
            <w:pPr>
              <w:pStyle w:val="FL"/>
              <w:spacing w:before="0" w:after="0"/>
              <w:rPr>
                <w:ins w:id="141" w:author="Apple" w:date="2022-09-22T18:31:00Z"/>
                <w:b w:val="0"/>
                <w:bCs/>
                <w:sz w:val="18"/>
                <w:szCs w:val="18"/>
              </w:rPr>
            </w:pPr>
            <w:ins w:id="142" w:author="Apple" w:date="2022-09-22T18:31:00Z">
              <w:r w:rsidRPr="008E372C">
                <w:rPr>
                  <w:rFonts w:cs="Arial"/>
                  <w:b w:val="0"/>
                  <w:bCs/>
                  <w:sz w:val="18"/>
                  <w:szCs w:val="18"/>
                </w:rPr>
                <w:t>≤</w:t>
              </w:r>
              <w:r w:rsidRPr="008E372C">
                <w:rPr>
                  <w:b w:val="0"/>
                  <w:bCs/>
                  <w:sz w:val="18"/>
                  <w:szCs w:val="18"/>
                </w:rPr>
                <w:t xml:space="preserve"> 12.0</w:t>
              </w:r>
            </w:ins>
          </w:p>
        </w:tc>
        <w:tc>
          <w:tcPr>
            <w:tcW w:w="854" w:type="dxa"/>
          </w:tcPr>
          <w:p w14:paraId="7AE272C5" w14:textId="1BB84132" w:rsidR="0023242C" w:rsidRPr="008E372C" w:rsidRDefault="0023242C" w:rsidP="0023242C">
            <w:pPr>
              <w:pStyle w:val="FL"/>
              <w:spacing w:before="0" w:after="0"/>
              <w:rPr>
                <w:ins w:id="143" w:author="Apple" w:date="2022-09-22T18:31:00Z"/>
                <w:b w:val="0"/>
                <w:bCs/>
                <w:sz w:val="18"/>
                <w:szCs w:val="18"/>
              </w:rPr>
            </w:pPr>
            <w:ins w:id="144" w:author="Apple" w:date="2022-09-22T18:31:00Z">
              <w:r w:rsidRPr="008E372C">
                <w:rPr>
                  <w:rFonts w:cs="Arial"/>
                  <w:b w:val="0"/>
                  <w:bCs/>
                  <w:sz w:val="18"/>
                  <w:szCs w:val="18"/>
                </w:rPr>
                <w:t>≤</w:t>
              </w:r>
              <w:r w:rsidRPr="008E372C">
                <w:rPr>
                  <w:b w:val="0"/>
                  <w:bCs/>
                  <w:sz w:val="18"/>
                  <w:szCs w:val="18"/>
                </w:rPr>
                <w:t xml:space="preserve"> 6.5</w:t>
              </w:r>
            </w:ins>
          </w:p>
        </w:tc>
        <w:tc>
          <w:tcPr>
            <w:tcW w:w="906" w:type="dxa"/>
          </w:tcPr>
          <w:p w14:paraId="5C59E700" w14:textId="06A9DC5B" w:rsidR="0023242C" w:rsidRPr="008E372C" w:rsidRDefault="0023242C" w:rsidP="0023242C">
            <w:pPr>
              <w:pStyle w:val="FL"/>
              <w:spacing w:before="0" w:after="0"/>
              <w:rPr>
                <w:ins w:id="145" w:author="Apple" w:date="2022-09-22T18:31:00Z"/>
                <w:b w:val="0"/>
                <w:bCs/>
                <w:sz w:val="18"/>
                <w:szCs w:val="18"/>
              </w:rPr>
            </w:pPr>
            <w:ins w:id="146" w:author="Apple" w:date="2022-09-22T18:31:00Z">
              <w:r w:rsidRPr="008E372C">
                <w:rPr>
                  <w:rFonts w:cs="Arial"/>
                  <w:b w:val="0"/>
                  <w:bCs/>
                  <w:sz w:val="18"/>
                  <w:szCs w:val="18"/>
                </w:rPr>
                <w:t>≤</w:t>
              </w:r>
              <w:r w:rsidRPr="008E372C">
                <w:rPr>
                  <w:b w:val="0"/>
                  <w:bCs/>
                  <w:sz w:val="18"/>
                  <w:szCs w:val="18"/>
                </w:rPr>
                <w:t xml:space="preserve"> 8.5</w:t>
              </w:r>
            </w:ins>
          </w:p>
        </w:tc>
        <w:tc>
          <w:tcPr>
            <w:tcW w:w="854" w:type="dxa"/>
          </w:tcPr>
          <w:p w14:paraId="7FFFD984" w14:textId="3D774395" w:rsidR="0023242C" w:rsidRPr="008E372C" w:rsidRDefault="0023242C" w:rsidP="0023242C">
            <w:pPr>
              <w:pStyle w:val="FL"/>
              <w:spacing w:before="0" w:after="0"/>
              <w:rPr>
                <w:ins w:id="147" w:author="Apple" w:date="2022-09-22T18:31:00Z"/>
                <w:b w:val="0"/>
                <w:bCs/>
                <w:sz w:val="18"/>
                <w:szCs w:val="18"/>
              </w:rPr>
            </w:pPr>
            <w:ins w:id="148" w:author="Apple" w:date="2022-09-22T18:31:00Z">
              <w:r w:rsidRPr="008E372C">
                <w:rPr>
                  <w:rFonts w:cs="Arial"/>
                  <w:b w:val="0"/>
                  <w:bCs/>
                  <w:sz w:val="18"/>
                  <w:szCs w:val="18"/>
                </w:rPr>
                <w:t>≤</w:t>
              </w:r>
              <w:r w:rsidRPr="008E372C">
                <w:rPr>
                  <w:b w:val="0"/>
                  <w:bCs/>
                  <w:sz w:val="18"/>
                  <w:szCs w:val="18"/>
                </w:rPr>
                <w:t xml:space="preserve"> 4.5</w:t>
              </w:r>
            </w:ins>
          </w:p>
        </w:tc>
        <w:tc>
          <w:tcPr>
            <w:tcW w:w="906" w:type="dxa"/>
          </w:tcPr>
          <w:p w14:paraId="15489A16" w14:textId="236891A2" w:rsidR="0023242C" w:rsidRPr="008E372C" w:rsidRDefault="0023242C" w:rsidP="0023242C">
            <w:pPr>
              <w:pStyle w:val="FL"/>
              <w:spacing w:before="0" w:after="0"/>
              <w:rPr>
                <w:ins w:id="149" w:author="Apple" w:date="2022-09-22T18:31:00Z"/>
                <w:b w:val="0"/>
                <w:bCs/>
                <w:sz w:val="18"/>
                <w:szCs w:val="18"/>
              </w:rPr>
            </w:pPr>
            <w:ins w:id="150" w:author="Apple" w:date="2022-09-22T18:31:00Z">
              <w:r w:rsidRPr="008E372C">
                <w:rPr>
                  <w:rFonts w:cs="Arial"/>
                  <w:b w:val="0"/>
                  <w:bCs/>
                  <w:sz w:val="18"/>
                  <w:szCs w:val="18"/>
                </w:rPr>
                <w:t>≤</w:t>
              </w:r>
              <w:r w:rsidRPr="008E372C">
                <w:rPr>
                  <w:b w:val="0"/>
                  <w:bCs/>
                  <w:sz w:val="18"/>
                  <w:szCs w:val="18"/>
                </w:rPr>
                <w:t xml:space="preserve"> 6.5</w:t>
              </w:r>
            </w:ins>
          </w:p>
        </w:tc>
        <w:tc>
          <w:tcPr>
            <w:tcW w:w="784" w:type="dxa"/>
          </w:tcPr>
          <w:p w14:paraId="1D4BFEA8" w14:textId="7DA7B9E8" w:rsidR="0023242C" w:rsidRPr="008E372C" w:rsidRDefault="0023242C" w:rsidP="0023242C">
            <w:pPr>
              <w:pStyle w:val="FL"/>
              <w:spacing w:before="0" w:after="0"/>
              <w:rPr>
                <w:ins w:id="151" w:author="Apple" w:date="2022-09-22T18:31:00Z"/>
                <w:b w:val="0"/>
                <w:bCs/>
                <w:sz w:val="18"/>
                <w:szCs w:val="18"/>
              </w:rPr>
            </w:pPr>
            <w:ins w:id="152" w:author="Apple" w:date="2022-09-22T18:31:00Z">
              <w:r w:rsidRPr="008E372C">
                <w:rPr>
                  <w:rFonts w:cs="Arial"/>
                  <w:b w:val="0"/>
                  <w:bCs/>
                  <w:sz w:val="18"/>
                  <w:szCs w:val="18"/>
                </w:rPr>
                <w:t>≤</w:t>
              </w:r>
              <w:r w:rsidRPr="008E372C">
                <w:rPr>
                  <w:b w:val="0"/>
                  <w:bCs/>
                  <w:sz w:val="18"/>
                  <w:szCs w:val="18"/>
                </w:rPr>
                <w:t xml:space="preserve"> 3.0</w:t>
              </w:r>
            </w:ins>
          </w:p>
        </w:tc>
        <w:tc>
          <w:tcPr>
            <w:tcW w:w="784" w:type="dxa"/>
          </w:tcPr>
          <w:p w14:paraId="07754382" w14:textId="2693F31E" w:rsidR="0023242C" w:rsidRPr="008E372C" w:rsidRDefault="0023242C" w:rsidP="0023242C">
            <w:pPr>
              <w:pStyle w:val="FL"/>
              <w:spacing w:before="0" w:after="0"/>
              <w:rPr>
                <w:ins w:id="153" w:author="Apple" w:date="2022-09-22T18:31:00Z"/>
                <w:b w:val="0"/>
                <w:bCs/>
                <w:sz w:val="18"/>
                <w:szCs w:val="18"/>
              </w:rPr>
            </w:pPr>
            <w:ins w:id="154" w:author="Apple" w:date="2022-09-22T18:31:00Z">
              <w:r w:rsidRPr="008E372C">
                <w:rPr>
                  <w:rFonts w:cs="Arial"/>
                  <w:b w:val="0"/>
                  <w:bCs/>
                  <w:sz w:val="18"/>
                  <w:szCs w:val="18"/>
                </w:rPr>
                <w:t>≤</w:t>
              </w:r>
              <w:r w:rsidRPr="008E372C">
                <w:rPr>
                  <w:b w:val="0"/>
                  <w:bCs/>
                  <w:sz w:val="18"/>
                  <w:szCs w:val="18"/>
                </w:rPr>
                <w:t xml:space="preserve"> 5.5</w:t>
              </w:r>
            </w:ins>
          </w:p>
        </w:tc>
      </w:tr>
      <w:tr w:rsidR="0023242C" w:rsidRPr="00A1115A" w14:paraId="0F6FB217" w14:textId="77777777" w:rsidTr="000350C0">
        <w:trPr>
          <w:trHeight w:val="20"/>
          <w:jc w:val="center"/>
        </w:trPr>
        <w:tc>
          <w:tcPr>
            <w:tcW w:w="1215" w:type="dxa"/>
            <w:vMerge/>
            <w:tcBorders>
              <w:bottom w:val="nil"/>
            </w:tcBorders>
            <w:shd w:val="clear" w:color="auto" w:fill="auto"/>
          </w:tcPr>
          <w:p w14:paraId="5478440E" w14:textId="78DBF37F" w:rsidR="0023242C" w:rsidRPr="00A1115A" w:rsidRDefault="0023242C" w:rsidP="0023242C">
            <w:pPr>
              <w:pStyle w:val="FL"/>
              <w:spacing w:before="0" w:after="0"/>
              <w:rPr>
                <w:b w:val="0"/>
                <w:bCs/>
                <w:sz w:val="18"/>
                <w:szCs w:val="18"/>
              </w:rPr>
            </w:pPr>
          </w:p>
        </w:tc>
        <w:tc>
          <w:tcPr>
            <w:tcW w:w="1348" w:type="dxa"/>
          </w:tcPr>
          <w:p w14:paraId="24D7C0B4" w14:textId="77777777" w:rsidR="0023242C" w:rsidRPr="00A1115A" w:rsidRDefault="0023242C" w:rsidP="0023242C">
            <w:pPr>
              <w:pStyle w:val="FL"/>
              <w:spacing w:before="0" w:after="0"/>
              <w:rPr>
                <w:b w:val="0"/>
                <w:bCs/>
                <w:sz w:val="18"/>
                <w:szCs w:val="18"/>
              </w:rPr>
            </w:pPr>
            <w:r w:rsidRPr="00A1115A">
              <w:rPr>
                <w:b w:val="0"/>
                <w:bCs/>
                <w:sz w:val="18"/>
                <w:szCs w:val="18"/>
              </w:rPr>
              <w:t>QPSK</w:t>
            </w:r>
          </w:p>
        </w:tc>
        <w:tc>
          <w:tcPr>
            <w:tcW w:w="931" w:type="dxa"/>
          </w:tcPr>
          <w:p w14:paraId="04087749"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53D4E058"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28AF6BFC"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6CCE581E"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4317723B" w14:textId="77777777" w:rsidR="0023242C" w:rsidRPr="00A1115A" w:rsidRDefault="0023242C" w:rsidP="0023242C">
            <w:pPr>
              <w:pStyle w:val="TAC"/>
              <w:rPr>
                <w:rFonts w:cs="Arial"/>
                <w:b/>
              </w:rPr>
            </w:pPr>
            <w:r w:rsidRPr="00A1115A">
              <w:rPr>
                <w:rFonts w:cs="Arial"/>
              </w:rPr>
              <w:t>≤</w:t>
            </w:r>
            <w:r w:rsidRPr="00A1115A">
              <w:t xml:space="preserve"> 4.5</w:t>
            </w:r>
          </w:p>
        </w:tc>
        <w:tc>
          <w:tcPr>
            <w:tcW w:w="906" w:type="dxa"/>
          </w:tcPr>
          <w:p w14:paraId="75861AAC" w14:textId="77777777" w:rsidR="0023242C" w:rsidRPr="00A1115A" w:rsidRDefault="0023242C" w:rsidP="0023242C">
            <w:pPr>
              <w:pStyle w:val="TAC"/>
              <w:rPr>
                <w:rFonts w:cs="Arial"/>
                <w:b/>
              </w:rPr>
            </w:pPr>
            <w:r w:rsidRPr="00A1115A">
              <w:rPr>
                <w:rFonts w:cs="Arial"/>
              </w:rPr>
              <w:t>≤</w:t>
            </w:r>
            <w:r w:rsidRPr="00A1115A">
              <w:t xml:space="preserve"> 6.5</w:t>
            </w:r>
          </w:p>
        </w:tc>
        <w:tc>
          <w:tcPr>
            <w:tcW w:w="784" w:type="dxa"/>
          </w:tcPr>
          <w:p w14:paraId="34BA1F23" w14:textId="77777777" w:rsidR="0023242C" w:rsidRPr="00A1115A" w:rsidRDefault="0023242C" w:rsidP="0023242C">
            <w:pPr>
              <w:pStyle w:val="TAC"/>
              <w:rPr>
                <w:rFonts w:cs="Arial"/>
                <w:b/>
              </w:rPr>
            </w:pPr>
            <w:r w:rsidRPr="00A1115A">
              <w:rPr>
                <w:rFonts w:cs="Arial"/>
              </w:rPr>
              <w:t>≤</w:t>
            </w:r>
            <w:r w:rsidRPr="00A1115A">
              <w:t xml:space="preserve"> 3.0</w:t>
            </w:r>
          </w:p>
        </w:tc>
        <w:tc>
          <w:tcPr>
            <w:tcW w:w="784" w:type="dxa"/>
          </w:tcPr>
          <w:p w14:paraId="634955DC" w14:textId="77777777" w:rsidR="0023242C" w:rsidRPr="00A1115A" w:rsidRDefault="0023242C" w:rsidP="0023242C">
            <w:pPr>
              <w:pStyle w:val="TAC"/>
              <w:rPr>
                <w:rFonts w:cs="Arial"/>
                <w:b/>
              </w:rPr>
            </w:pPr>
            <w:r w:rsidRPr="00A1115A">
              <w:rPr>
                <w:rFonts w:cs="Arial"/>
              </w:rPr>
              <w:t>≤</w:t>
            </w:r>
            <w:r w:rsidRPr="00A1115A">
              <w:t xml:space="preserve"> 5.5</w:t>
            </w:r>
          </w:p>
        </w:tc>
      </w:tr>
      <w:tr w:rsidR="0023242C" w:rsidRPr="00A1115A" w14:paraId="0BEA19AA" w14:textId="77777777" w:rsidTr="000350C0">
        <w:trPr>
          <w:trHeight w:val="20"/>
          <w:jc w:val="center"/>
        </w:trPr>
        <w:tc>
          <w:tcPr>
            <w:tcW w:w="1215" w:type="dxa"/>
            <w:tcBorders>
              <w:top w:val="nil"/>
              <w:bottom w:val="nil"/>
            </w:tcBorders>
            <w:shd w:val="clear" w:color="auto" w:fill="auto"/>
          </w:tcPr>
          <w:p w14:paraId="4B0FD5AD" w14:textId="77777777" w:rsidR="0023242C" w:rsidRPr="00A1115A" w:rsidRDefault="0023242C" w:rsidP="0023242C">
            <w:pPr>
              <w:pStyle w:val="FL"/>
              <w:spacing w:before="0" w:after="0"/>
              <w:rPr>
                <w:b w:val="0"/>
                <w:bCs/>
                <w:sz w:val="18"/>
                <w:szCs w:val="18"/>
              </w:rPr>
            </w:pPr>
          </w:p>
        </w:tc>
        <w:tc>
          <w:tcPr>
            <w:tcW w:w="1348" w:type="dxa"/>
          </w:tcPr>
          <w:p w14:paraId="398525F7" w14:textId="77777777" w:rsidR="0023242C" w:rsidRPr="00A1115A" w:rsidRDefault="0023242C" w:rsidP="0023242C">
            <w:pPr>
              <w:pStyle w:val="FL"/>
              <w:spacing w:before="0" w:after="0"/>
              <w:rPr>
                <w:b w:val="0"/>
                <w:bCs/>
                <w:sz w:val="18"/>
                <w:szCs w:val="18"/>
              </w:rPr>
            </w:pPr>
            <w:r w:rsidRPr="00A1115A">
              <w:rPr>
                <w:b w:val="0"/>
                <w:bCs/>
                <w:sz w:val="18"/>
                <w:szCs w:val="18"/>
              </w:rPr>
              <w:t>16 QAM</w:t>
            </w:r>
          </w:p>
        </w:tc>
        <w:tc>
          <w:tcPr>
            <w:tcW w:w="931" w:type="dxa"/>
          </w:tcPr>
          <w:p w14:paraId="440E3F95"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71AA2293"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26FD4D60"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5E8E2BF9"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0F39CFF8" w14:textId="77777777" w:rsidR="0023242C" w:rsidRPr="00A1115A" w:rsidRDefault="0023242C" w:rsidP="0023242C">
            <w:pPr>
              <w:pStyle w:val="TAC"/>
              <w:rPr>
                <w:rFonts w:cs="Arial"/>
                <w:b/>
              </w:rPr>
            </w:pPr>
            <w:r w:rsidRPr="00A1115A">
              <w:rPr>
                <w:rFonts w:cs="Arial"/>
              </w:rPr>
              <w:t>≤</w:t>
            </w:r>
            <w:r w:rsidRPr="00A1115A">
              <w:t xml:space="preserve"> 4.5</w:t>
            </w:r>
          </w:p>
        </w:tc>
        <w:tc>
          <w:tcPr>
            <w:tcW w:w="906" w:type="dxa"/>
          </w:tcPr>
          <w:p w14:paraId="37EC0EC6" w14:textId="77777777" w:rsidR="0023242C" w:rsidRPr="00A1115A" w:rsidRDefault="0023242C" w:rsidP="0023242C">
            <w:pPr>
              <w:pStyle w:val="TAC"/>
              <w:rPr>
                <w:rFonts w:cs="Arial"/>
                <w:b/>
              </w:rPr>
            </w:pPr>
            <w:r w:rsidRPr="00A1115A">
              <w:rPr>
                <w:rFonts w:cs="Arial"/>
              </w:rPr>
              <w:t>≤</w:t>
            </w:r>
            <w:r w:rsidRPr="00A1115A">
              <w:t xml:space="preserve"> 6.5</w:t>
            </w:r>
          </w:p>
        </w:tc>
        <w:tc>
          <w:tcPr>
            <w:tcW w:w="784" w:type="dxa"/>
          </w:tcPr>
          <w:p w14:paraId="75FF85D0" w14:textId="77777777" w:rsidR="0023242C" w:rsidRPr="00A1115A" w:rsidRDefault="0023242C" w:rsidP="0023242C">
            <w:pPr>
              <w:pStyle w:val="TAC"/>
              <w:rPr>
                <w:rFonts w:cs="Arial"/>
                <w:b/>
              </w:rPr>
            </w:pPr>
            <w:r w:rsidRPr="00A1115A">
              <w:rPr>
                <w:rFonts w:cs="Arial"/>
              </w:rPr>
              <w:t>≤</w:t>
            </w:r>
            <w:r w:rsidRPr="00A1115A">
              <w:t xml:space="preserve"> 3.0</w:t>
            </w:r>
          </w:p>
        </w:tc>
        <w:tc>
          <w:tcPr>
            <w:tcW w:w="784" w:type="dxa"/>
          </w:tcPr>
          <w:p w14:paraId="66BD6C21" w14:textId="77777777" w:rsidR="0023242C" w:rsidRPr="00A1115A" w:rsidRDefault="0023242C" w:rsidP="0023242C">
            <w:pPr>
              <w:pStyle w:val="TAC"/>
              <w:rPr>
                <w:rFonts w:cs="Arial"/>
                <w:b/>
              </w:rPr>
            </w:pPr>
            <w:r w:rsidRPr="00A1115A">
              <w:rPr>
                <w:rFonts w:cs="Arial"/>
              </w:rPr>
              <w:t>≤</w:t>
            </w:r>
            <w:r w:rsidRPr="00A1115A">
              <w:t xml:space="preserve"> 5.5</w:t>
            </w:r>
          </w:p>
        </w:tc>
      </w:tr>
      <w:tr w:rsidR="0023242C" w:rsidRPr="00A1115A" w14:paraId="5CB66A29" w14:textId="77777777" w:rsidTr="000350C0">
        <w:trPr>
          <w:trHeight w:val="20"/>
          <w:jc w:val="center"/>
        </w:trPr>
        <w:tc>
          <w:tcPr>
            <w:tcW w:w="1215" w:type="dxa"/>
            <w:tcBorders>
              <w:top w:val="nil"/>
              <w:bottom w:val="nil"/>
            </w:tcBorders>
            <w:shd w:val="clear" w:color="auto" w:fill="auto"/>
          </w:tcPr>
          <w:p w14:paraId="2EE742E9" w14:textId="77777777" w:rsidR="0023242C" w:rsidRPr="00A1115A" w:rsidRDefault="0023242C" w:rsidP="0023242C">
            <w:pPr>
              <w:pStyle w:val="FL"/>
              <w:spacing w:before="0" w:after="0"/>
              <w:rPr>
                <w:b w:val="0"/>
                <w:bCs/>
                <w:sz w:val="18"/>
                <w:szCs w:val="18"/>
              </w:rPr>
            </w:pPr>
          </w:p>
        </w:tc>
        <w:tc>
          <w:tcPr>
            <w:tcW w:w="1348" w:type="dxa"/>
          </w:tcPr>
          <w:p w14:paraId="78FEA84D" w14:textId="77777777" w:rsidR="0023242C" w:rsidRPr="00A1115A" w:rsidRDefault="0023242C" w:rsidP="0023242C">
            <w:pPr>
              <w:pStyle w:val="FL"/>
              <w:spacing w:before="0" w:after="0"/>
              <w:rPr>
                <w:b w:val="0"/>
                <w:bCs/>
                <w:sz w:val="18"/>
                <w:szCs w:val="18"/>
              </w:rPr>
            </w:pPr>
            <w:r w:rsidRPr="00A1115A">
              <w:rPr>
                <w:b w:val="0"/>
                <w:bCs/>
                <w:sz w:val="18"/>
                <w:szCs w:val="18"/>
              </w:rPr>
              <w:t>64 QAM</w:t>
            </w:r>
          </w:p>
        </w:tc>
        <w:tc>
          <w:tcPr>
            <w:tcW w:w="931" w:type="dxa"/>
          </w:tcPr>
          <w:p w14:paraId="5C8B92FF"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719338BE"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37F4D7BF"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470584A4"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39BE61A5" w14:textId="77777777" w:rsidR="0023242C" w:rsidRPr="00A1115A" w:rsidRDefault="0023242C" w:rsidP="0023242C">
            <w:pPr>
              <w:pStyle w:val="TAC"/>
              <w:rPr>
                <w:rFonts w:cs="Arial"/>
                <w:b/>
              </w:rPr>
            </w:pPr>
            <w:r w:rsidRPr="00A1115A">
              <w:rPr>
                <w:rFonts w:cs="Arial"/>
              </w:rPr>
              <w:t>≤</w:t>
            </w:r>
            <w:r w:rsidRPr="00A1115A">
              <w:t xml:space="preserve"> 4.5</w:t>
            </w:r>
          </w:p>
        </w:tc>
        <w:tc>
          <w:tcPr>
            <w:tcW w:w="906" w:type="dxa"/>
          </w:tcPr>
          <w:p w14:paraId="57B4B727" w14:textId="77777777" w:rsidR="0023242C" w:rsidRPr="00A1115A" w:rsidRDefault="0023242C" w:rsidP="0023242C">
            <w:pPr>
              <w:pStyle w:val="TAC"/>
              <w:rPr>
                <w:rFonts w:cs="Arial"/>
                <w:b/>
              </w:rPr>
            </w:pPr>
            <w:r w:rsidRPr="00A1115A">
              <w:rPr>
                <w:rFonts w:cs="Arial"/>
              </w:rPr>
              <w:t>≤</w:t>
            </w:r>
            <w:r w:rsidRPr="00A1115A">
              <w:t xml:space="preserve"> 6.5</w:t>
            </w:r>
          </w:p>
        </w:tc>
        <w:tc>
          <w:tcPr>
            <w:tcW w:w="784" w:type="dxa"/>
          </w:tcPr>
          <w:p w14:paraId="4AE3468F" w14:textId="77777777" w:rsidR="0023242C" w:rsidRPr="00A1115A" w:rsidRDefault="0023242C" w:rsidP="0023242C">
            <w:pPr>
              <w:pStyle w:val="TAC"/>
              <w:rPr>
                <w:rFonts w:cs="Arial"/>
                <w:b/>
              </w:rPr>
            </w:pPr>
            <w:r w:rsidRPr="00A1115A">
              <w:rPr>
                <w:rFonts w:cs="Arial"/>
              </w:rPr>
              <w:t>≤</w:t>
            </w:r>
            <w:r w:rsidRPr="00A1115A">
              <w:t xml:space="preserve"> 4.0</w:t>
            </w:r>
          </w:p>
        </w:tc>
        <w:tc>
          <w:tcPr>
            <w:tcW w:w="784" w:type="dxa"/>
          </w:tcPr>
          <w:p w14:paraId="0C16AB4D" w14:textId="77777777" w:rsidR="0023242C" w:rsidRPr="00A1115A" w:rsidRDefault="0023242C" w:rsidP="0023242C">
            <w:pPr>
              <w:pStyle w:val="TAC"/>
              <w:rPr>
                <w:rFonts w:cs="Arial"/>
                <w:b/>
              </w:rPr>
            </w:pPr>
            <w:r w:rsidRPr="00A1115A">
              <w:rPr>
                <w:rFonts w:cs="Arial"/>
              </w:rPr>
              <w:t>≤</w:t>
            </w:r>
            <w:r w:rsidRPr="00A1115A">
              <w:t xml:space="preserve"> 5.5</w:t>
            </w:r>
          </w:p>
        </w:tc>
      </w:tr>
      <w:tr w:rsidR="0023242C" w:rsidRPr="00A1115A" w14:paraId="4DAAACF0" w14:textId="77777777" w:rsidTr="000350C0">
        <w:trPr>
          <w:trHeight w:val="20"/>
          <w:jc w:val="center"/>
        </w:trPr>
        <w:tc>
          <w:tcPr>
            <w:tcW w:w="1215" w:type="dxa"/>
            <w:tcBorders>
              <w:top w:val="nil"/>
              <w:bottom w:val="single" w:sz="4" w:space="0" w:color="auto"/>
            </w:tcBorders>
            <w:shd w:val="clear" w:color="auto" w:fill="auto"/>
          </w:tcPr>
          <w:p w14:paraId="5D1381C8" w14:textId="77777777" w:rsidR="0023242C" w:rsidRPr="00A1115A" w:rsidRDefault="0023242C" w:rsidP="0023242C">
            <w:pPr>
              <w:pStyle w:val="FL"/>
              <w:spacing w:before="0" w:after="0"/>
              <w:rPr>
                <w:b w:val="0"/>
                <w:bCs/>
                <w:sz w:val="18"/>
                <w:szCs w:val="18"/>
              </w:rPr>
            </w:pPr>
          </w:p>
        </w:tc>
        <w:tc>
          <w:tcPr>
            <w:tcW w:w="1348" w:type="dxa"/>
          </w:tcPr>
          <w:p w14:paraId="5066BC28" w14:textId="77777777" w:rsidR="0023242C" w:rsidRPr="00A1115A" w:rsidRDefault="0023242C" w:rsidP="0023242C">
            <w:pPr>
              <w:pStyle w:val="FL"/>
              <w:spacing w:before="0" w:after="0"/>
              <w:rPr>
                <w:b w:val="0"/>
                <w:bCs/>
                <w:sz w:val="18"/>
                <w:szCs w:val="18"/>
              </w:rPr>
            </w:pPr>
            <w:r w:rsidRPr="00A1115A">
              <w:rPr>
                <w:b w:val="0"/>
                <w:bCs/>
                <w:sz w:val="18"/>
                <w:szCs w:val="18"/>
              </w:rPr>
              <w:t>256 QAM</w:t>
            </w:r>
          </w:p>
        </w:tc>
        <w:tc>
          <w:tcPr>
            <w:tcW w:w="931" w:type="dxa"/>
          </w:tcPr>
          <w:p w14:paraId="104D36F5"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7D42021B"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6857D359"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0C53DBD2"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0824BCA4" w14:textId="77777777" w:rsidR="0023242C" w:rsidRPr="00A1115A" w:rsidRDefault="0023242C" w:rsidP="0023242C">
            <w:pPr>
              <w:pStyle w:val="TAC"/>
              <w:rPr>
                <w:rFonts w:cs="Arial"/>
                <w:b/>
              </w:rPr>
            </w:pPr>
            <w:r w:rsidRPr="00A1115A">
              <w:rPr>
                <w:rFonts w:cs="Arial"/>
              </w:rPr>
              <w:t>≤</w:t>
            </w:r>
            <w:r w:rsidRPr="00A1115A">
              <w:t xml:space="preserve"> 5.0</w:t>
            </w:r>
          </w:p>
        </w:tc>
        <w:tc>
          <w:tcPr>
            <w:tcW w:w="906" w:type="dxa"/>
          </w:tcPr>
          <w:p w14:paraId="04659FA5" w14:textId="1DBA263F" w:rsidR="0023242C" w:rsidRPr="00A1115A" w:rsidRDefault="0023242C" w:rsidP="0023242C">
            <w:pPr>
              <w:pStyle w:val="TAC"/>
              <w:rPr>
                <w:rFonts w:cs="Arial"/>
                <w:b/>
              </w:rPr>
            </w:pPr>
            <w:r w:rsidRPr="00A1115A">
              <w:rPr>
                <w:rFonts w:cs="Arial"/>
              </w:rPr>
              <w:t>≤</w:t>
            </w:r>
            <w:r w:rsidRPr="00A1115A">
              <w:t xml:space="preserve"> 7.0</w:t>
            </w:r>
          </w:p>
        </w:tc>
        <w:tc>
          <w:tcPr>
            <w:tcW w:w="784" w:type="dxa"/>
          </w:tcPr>
          <w:p w14:paraId="49AA3C08" w14:textId="77777777" w:rsidR="0023242C" w:rsidRPr="00A1115A" w:rsidRDefault="0023242C" w:rsidP="0023242C">
            <w:pPr>
              <w:pStyle w:val="TAC"/>
              <w:rPr>
                <w:rFonts w:cs="Arial"/>
                <w:b/>
              </w:rPr>
            </w:pPr>
            <w:r w:rsidRPr="00A1115A">
              <w:rPr>
                <w:rFonts w:cs="Arial"/>
              </w:rPr>
              <w:t>≤</w:t>
            </w:r>
            <w:r w:rsidRPr="00A1115A">
              <w:t xml:space="preserve"> 5.0</w:t>
            </w:r>
          </w:p>
        </w:tc>
        <w:tc>
          <w:tcPr>
            <w:tcW w:w="784" w:type="dxa"/>
          </w:tcPr>
          <w:p w14:paraId="22CDD680" w14:textId="77777777" w:rsidR="0023242C" w:rsidRPr="00A1115A" w:rsidRDefault="0023242C" w:rsidP="0023242C">
            <w:pPr>
              <w:pStyle w:val="TAC"/>
              <w:rPr>
                <w:rFonts w:cs="Arial"/>
                <w:b/>
              </w:rPr>
            </w:pPr>
            <w:r w:rsidRPr="00A1115A">
              <w:rPr>
                <w:rFonts w:cs="Arial"/>
              </w:rPr>
              <w:t>≤</w:t>
            </w:r>
            <w:r w:rsidRPr="00A1115A">
              <w:t xml:space="preserve"> 5.5</w:t>
            </w:r>
          </w:p>
        </w:tc>
      </w:tr>
      <w:tr w:rsidR="0023242C" w:rsidRPr="00A1115A" w14:paraId="5293145F" w14:textId="77777777" w:rsidTr="000350C0">
        <w:trPr>
          <w:trHeight w:val="20"/>
          <w:jc w:val="center"/>
        </w:trPr>
        <w:tc>
          <w:tcPr>
            <w:tcW w:w="1215" w:type="dxa"/>
            <w:tcBorders>
              <w:bottom w:val="nil"/>
            </w:tcBorders>
            <w:shd w:val="clear" w:color="auto" w:fill="auto"/>
          </w:tcPr>
          <w:p w14:paraId="27B9551F" w14:textId="77777777" w:rsidR="0023242C" w:rsidRPr="00A1115A" w:rsidRDefault="0023242C" w:rsidP="0023242C">
            <w:pPr>
              <w:pStyle w:val="FL"/>
              <w:spacing w:before="0" w:after="0"/>
              <w:rPr>
                <w:b w:val="0"/>
                <w:bCs/>
                <w:sz w:val="18"/>
                <w:szCs w:val="18"/>
              </w:rPr>
            </w:pPr>
            <w:r w:rsidRPr="00A1115A">
              <w:rPr>
                <w:b w:val="0"/>
                <w:bCs/>
                <w:sz w:val="18"/>
                <w:szCs w:val="18"/>
              </w:rPr>
              <w:t>CP-OFDM</w:t>
            </w:r>
          </w:p>
        </w:tc>
        <w:tc>
          <w:tcPr>
            <w:tcW w:w="1348" w:type="dxa"/>
          </w:tcPr>
          <w:p w14:paraId="0C034940" w14:textId="77777777" w:rsidR="0023242C" w:rsidRPr="00A1115A" w:rsidRDefault="0023242C" w:rsidP="0023242C">
            <w:pPr>
              <w:pStyle w:val="FL"/>
              <w:spacing w:before="0" w:after="0"/>
              <w:rPr>
                <w:b w:val="0"/>
                <w:bCs/>
                <w:sz w:val="18"/>
                <w:szCs w:val="18"/>
              </w:rPr>
            </w:pPr>
            <w:r w:rsidRPr="00A1115A">
              <w:rPr>
                <w:b w:val="0"/>
                <w:bCs/>
                <w:sz w:val="18"/>
                <w:szCs w:val="18"/>
              </w:rPr>
              <w:t>QPSK</w:t>
            </w:r>
          </w:p>
        </w:tc>
        <w:tc>
          <w:tcPr>
            <w:tcW w:w="931" w:type="dxa"/>
          </w:tcPr>
          <w:p w14:paraId="751DDE8F"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15F00AA3"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34D4DE44"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655FA261"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20E54E9D" w14:textId="77777777" w:rsidR="0023242C" w:rsidRPr="00A1115A" w:rsidRDefault="0023242C" w:rsidP="0023242C">
            <w:pPr>
              <w:pStyle w:val="TAC"/>
              <w:rPr>
                <w:rFonts w:cs="Arial"/>
                <w:b/>
              </w:rPr>
            </w:pPr>
            <w:r w:rsidRPr="00A1115A">
              <w:rPr>
                <w:rFonts w:cs="Arial"/>
              </w:rPr>
              <w:t>≤</w:t>
            </w:r>
            <w:r w:rsidRPr="00A1115A">
              <w:t xml:space="preserve"> 4.5</w:t>
            </w:r>
          </w:p>
        </w:tc>
        <w:tc>
          <w:tcPr>
            <w:tcW w:w="906" w:type="dxa"/>
          </w:tcPr>
          <w:p w14:paraId="18059BAE" w14:textId="77777777" w:rsidR="0023242C" w:rsidRPr="00A1115A" w:rsidRDefault="0023242C" w:rsidP="0023242C">
            <w:pPr>
              <w:pStyle w:val="TAC"/>
              <w:rPr>
                <w:rFonts w:cs="Arial"/>
                <w:b/>
              </w:rPr>
            </w:pPr>
            <w:r w:rsidRPr="00A1115A">
              <w:rPr>
                <w:rFonts w:cs="Arial"/>
              </w:rPr>
              <w:t>≤</w:t>
            </w:r>
            <w:r w:rsidRPr="00A1115A">
              <w:t xml:space="preserve"> 6.5</w:t>
            </w:r>
          </w:p>
        </w:tc>
        <w:tc>
          <w:tcPr>
            <w:tcW w:w="784" w:type="dxa"/>
          </w:tcPr>
          <w:p w14:paraId="2A320FFE" w14:textId="77777777" w:rsidR="0023242C" w:rsidRPr="00A1115A" w:rsidRDefault="0023242C" w:rsidP="0023242C">
            <w:pPr>
              <w:pStyle w:val="TAC"/>
              <w:rPr>
                <w:rFonts w:cs="Arial"/>
                <w:b/>
              </w:rPr>
            </w:pPr>
            <w:r w:rsidRPr="00A1115A">
              <w:rPr>
                <w:rFonts w:cs="Arial"/>
              </w:rPr>
              <w:t>≤</w:t>
            </w:r>
            <w:r w:rsidRPr="00A1115A">
              <w:t xml:space="preserve"> 4.0</w:t>
            </w:r>
          </w:p>
        </w:tc>
        <w:tc>
          <w:tcPr>
            <w:tcW w:w="784" w:type="dxa"/>
          </w:tcPr>
          <w:p w14:paraId="5D9C5C70" w14:textId="77777777" w:rsidR="0023242C" w:rsidRPr="00A1115A" w:rsidRDefault="0023242C" w:rsidP="0023242C">
            <w:pPr>
              <w:pStyle w:val="TAC"/>
              <w:rPr>
                <w:rFonts w:cs="Arial"/>
                <w:b/>
              </w:rPr>
            </w:pPr>
            <w:r w:rsidRPr="00A1115A">
              <w:rPr>
                <w:rFonts w:cs="Arial"/>
              </w:rPr>
              <w:t>≤</w:t>
            </w:r>
            <w:r w:rsidRPr="00A1115A">
              <w:t xml:space="preserve"> 5.5</w:t>
            </w:r>
          </w:p>
        </w:tc>
      </w:tr>
      <w:tr w:rsidR="0023242C" w:rsidRPr="00A1115A" w14:paraId="3EAEA88E" w14:textId="77777777" w:rsidTr="000350C0">
        <w:trPr>
          <w:trHeight w:val="20"/>
          <w:jc w:val="center"/>
        </w:trPr>
        <w:tc>
          <w:tcPr>
            <w:tcW w:w="1215" w:type="dxa"/>
            <w:tcBorders>
              <w:top w:val="nil"/>
              <w:bottom w:val="nil"/>
            </w:tcBorders>
            <w:shd w:val="clear" w:color="auto" w:fill="auto"/>
          </w:tcPr>
          <w:p w14:paraId="6F8158A0" w14:textId="77777777" w:rsidR="0023242C" w:rsidRPr="00A1115A" w:rsidRDefault="0023242C" w:rsidP="0023242C">
            <w:pPr>
              <w:pStyle w:val="FL"/>
              <w:spacing w:before="0" w:after="0"/>
              <w:rPr>
                <w:b w:val="0"/>
                <w:bCs/>
                <w:sz w:val="18"/>
                <w:szCs w:val="18"/>
              </w:rPr>
            </w:pPr>
          </w:p>
        </w:tc>
        <w:tc>
          <w:tcPr>
            <w:tcW w:w="1348" w:type="dxa"/>
          </w:tcPr>
          <w:p w14:paraId="5031E357" w14:textId="77777777" w:rsidR="0023242C" w:rsidRPr="00A1115A" w:rsidRDefault="0023242C" w:rsidP="0023242C">
            <w:pPr>
              <w:pStyle w:val="FL"/>
              <w:spacing w:before="0" w:after="0"/>
              <w:rPr>
                <w:b w:val="0"/>
                <w:bCs/>
                <w:sz w:val="18"/>
                <w:szCs w:val="18"/>
              </w:rPr>
            </w:pPr>
            <w:r w:rsidRPr="00A1115A">
              <w:rPr>
                <w:b w:val="0"/>
                <w:bCs/>
                <w:sz w:val="18"/>
                <w:szCs w:val="18"/>
              </w:rPr>
              <w:t>16 QAM</w:t>
            </w:r>
          </w:p>
        </w:tc>
        <w:tc>
          <w:tcPr>
            <w:tcW w:w="931" w:type="dxa"/>
          </w:tcPr>
          <w:p w14:paraId="24EB6C21"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769FFA90"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725C5893"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5BBEFFC1"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49666ECC" w14:textId="77777777" w:rsidR="0023242C" w:rsidRPr="00A1115A" w:rsidRDefault="0023242C" w:rsidP="0023242C">
            <w:pPr>
              <w:pStyle w:val="TAC"/>
              <w:rPr>
                <w:rFonts w:cs="Arial"/>
                <w:b/>
              </w:rPr>
            </w:pPr>
            <w:r w:rsidRPr="00A1115A">
              <w:rPr>
                <w:rFonts w:cs="Arial"/>
              </w:rPr>
              <w:t>≤</w:t>
            </w:r>
            <w:r w:rsidRPr="00A1115A">
              <w:t xml:space="preserve"> 4.5</w:t>
            </w:r>
          </w:p>
        </w:tc>
        <w:tc>
          <w:tcPr>
            <w:tcW w:w="906" w:type="dxa"/>
          </w:tcPr>
          <w:p w14:paraId="79B56039" w14:textId="77777777" w:rsidR="0023242C" w:rsidRPr="00A1115A" w:rsidRDefault="0023242C" w:rsidP="0023242C">
            <w:pPr>
              <w:pStyle w:val="TAC"/>
              <w:rPr>
                <w:rFonts w:cs="Arial"/>
                <w:b/>
              </w:rPr>
            </w:pPr>
            <w:r w:rsidRPr="00A1115A">
              <w:rPr>
                <w:rFonts w:cs="Arial"/>
              </w:rPr>
              <w:t>≤</w:t>
            </w:r>
            <w:r w:rsidRPr="00A1115A">
              <w:t xml:space="preserve"> 6.5</w:t>
            </w:r>
          </w:p>
        </w:tc>
        <w:tc>
          <w:tcPr>
            <w:tcW w:w="784" w:type="dxa"/>
          </w:tcPr>
          <w:p w14:paraId="3E395BED" w14:textId="77777777" w:rsidR="0023242C" w:rsidRPr="00A1115A" w:rsidRDefault="0023242C" w:rsidP="0023242C">
            <w:pPr>
              <w:pStyle w:val="TAC"/>
              <w:rPr>
                <w:rFonts w:cs="Arial"/>
                <w:b/>
              </w:rPr>
            </w:pPr>
            <w:r w:rsidRPr="00A1115A">
              <w:rPr>
                <w:rFonts w:cs="Arial"/>
              </w:rPr>
              <w:t>≤</w:t>
            </w:r>
            <w:r w:rsidRPr="00A1115A">
              <w:t xml:space="preserve"> 4.0</w:t>
            </w:r>
          </w:p>
        </w:tc>
        <w:tc>
          <w:tcPr>
            <w:tcW w:w="784" w:type="dxa"/>
          </w:tcPr>
          <w:p w14:paraId="39885842" w14:textId="77777777" w:rsidR="0023242C" w:rsidRPr="00A1115A" w:rsidRDefault="0023242C" w:rsidP="0023242C">
            <w:pPr>
              <w:pStyle w:val="TAC"/>
              <w:rPr>
                <w:rFonts w:cs="Arial"/>
                <w:b/>
              </w:rPr>
            </w:pPr>
            <w:r w:rsidRPr="00A1115A">
              <w:rPr>
                <w:rFonts w:cs="Arial"/>
              </w:rPr>
              <w:t>≤</w:t>
            </w:r>
            <w:r w:rsidRPr="00A1115A">
              <w:t xml:space="preserve"> 5.5</w:t>
            </w:r>
          </w:p>
        </w:tc>
      </w:tr>
      <w:tr w:rsidR="0023242C" w:rsidRPr="00A1115A" w14:paraId="0D2974A9" w14:textId="77777777" w:rsidTr="000350C0">
        <w:trPr>
          <w:trHeight w:val="20"/>
          <w:jc w:val="center"/>
        </w:trPr>
        <w:tc>
          <w:tcPr>
            <w:tcW w:w="1215" w:type="dxa"/>
            <w:tcBorders>
              <w:top w:val="nil"/>
              <w:bottom w:val="nil"/>
            </w:tcBorders>
            <w:shd w:val="clear" w:color="auto" w:fill="auto"/>
          </w:tcPr>
          <w:p w14:paraId="4D851B7D" w14:textId="77777777" w:rsidR="0023242C" w:rsidRPr="00A1115A" w:rsidRDefault="0023242C" w:rsidP="0023242C">
            <w:pPr>
              <w:pStyle w:val="FL"/>
              <w:spacing w:before="0" w:after="0"/>
              <w:rPr>
                <w:b w:val="0"/>
                <w:bCs/>
                <w:sz w:val="18"/>
                <w:szCs w:val="18"/>
              </w:rPr>
            </w:pPr>
          </w:p>
        </w:tc>
        <w:tc>
          <w:tcPr>
            <w:tcW w:w="1348" w:type="dxa"/>
          </w:tcPr>
          <w:p w14:paraId="067C6454" w14:textId="77777777" w:rsidR="0023242C" w:rsidRPr="00A1115A" w:rsidRDefault="0023242C" w:rsidP="0023242C">
            <w:pPr>
              <w:pStyle w:val="FL"/>
              <w:spacing w:before="0" w:after="0"/>
              <w:rPr>
                <w:b w:val="0"/>
                <w:bCs/>
                <w:sz w:val="18"/>
                <w:szCs w:val="18"/>
              </w:rPr>
            </w:pPr>
            <w:r w:rsidRPr="00A1115A">
              <w:rPr>
                <w:b w:val="0"/>
                <w:bCs/>
                <w:sz w:val="18"/>
                <w:szCs w:val="18"/>
              </w:rPr>
              <w:t>64 QAM</w:t>
            </w:r>
          </w:p>
        </w:tc>
        <w:tc>
          <w:tcPr>
            <w:tcW w:w="931" w:type="dxa"/>
          </w:tcPr>
          <w:p w14:paraId="6D219CCA"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3D88ED04"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48F98134"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26DE7E0F"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4096DAF1" w14:textId="77777777" w:rsidR="0023242C" w:rsidRPr="00A1115A" w:rsidRDefault="0023242C" w:rsidP="0023242C">
            <w:pPr>
              <w:pStyle w:val="TAC"/>
              <w:rPr>
                <w:rFonts w:cs="Arial"/>
                <w:b/>
              </w:rPr>
            </w:pPr>
            <w:r w:rsidRPr="00A1115A">
              <w:rPr>
                <w:rFonts w:cs="Arial"/>
              </w:rPr>
              <w:t>≤</w:t>
            </w:r>
            <w:r w:rsidRPr="00A1115A">
              <w:t xml:space="preserve"> 5.5</w:t>
            </w:r>
          </w:p>
        </w:tc>
        <w:tc>
          <w:tcPr>
            <w:tcW w:w="906" w:type="dxa"/>
          </w:tcPr>
          <w:p w14:paraId="765A330D" w14:textId="77777777" w:rsidR="0023242C" w:rsidRPr="00A1115A" w:rsidRDefault="0023242C" w:rsidP="0023242C">
            <w:pPr>
              <w:pStyle w:val="TAC"/>
              <w:rPr>
                <w:rFonts w:cs="Arial"/>
                <w:b/>
              </w:rPr>
            </w:pPr>
            <w:r w:rsidRPr="00A1115A">
              <w:rPr>
                <w:rFonts w:cs="Arial"/>
              </w:rPr>
              <w:t>≤</w:t>
            </w:r>
            <w:r w:rsidRPr="00A1115A">
              <w:t xml:space="preserve"> 6.5</w:t>
            </w:r>
          </w:p>
        </w:tc>
        <w:tc>
          <w:tcPr>
            <w:tcW w:w="784" w:type="dxa"/>
          </w:tcPr>
          <w:p w14:paraId="7D658250" w14:textId="77777777" w:rsidR="0023242C" w:rsidRPr="00A1115A" w:rsidRDefault="0023242C" w:rsidP="0023242C">
            <w:pPr>
              <w:pStyle w:val="TAC"/>
              <w:rPr>
                <w:rFonts w:cs="Arial"/>
                <w:b/>
              </w:rPr>
            </w:pPr>
            <w:r w:rsidRPr="00A1115A">
              <w:rPr>
                <w:rFonts w:cs="Arial"/>
              </w:rPr>
              <w:t>≤</w:t>
            </w:r>
            <w:r w:rsidRPr="00A1115A">
              <w:t xml:space="preserve"> 5.5</w:t>
            </w:r>
          </w:p>
        </w:tc>
        <w:tc>
          <w:tcPr>
            <w:tcW w:w="784" w:type="dxa"/>
          </w:tcPr>
          <w:p w14:paraId="3A453C5C" w14:textId="77777777" w:rsidR="0023242C" w:rsidRPr="00A1115A" w:rsidRDefault="0023242C" w:rsidP="0023242C">
            <w:pPr>
              <w:pStyle w:val="TAC"/>
              <w:rPr>
                <w:rFonts w:cs="Arial"/>
                <w:b/>
              </w:rPr>
            </w:pPr>
            <w:r w:rsidRPr="00A1115A">
              <w:rPr>
                <w:rFonts w:cs="Arial"/>
              </w:rPr>
              <w:t>≤</w:t>
            </w:r>
            <w:r w:rsidRPr="00A1115A">
              <w:t xml:space="preserve"> 5.5</w:t>
            </w:r>
          </w:p>
        </w:tc>
      </w:tr>
      <w:tr w:rsidR="0023242C" w:rsidRPr="00A1115A" w14:paraId="1999B774" w14:textId="77777777" w:rsidTr="000350C0">
        <w:trPr>
          <w:trHeight w:val="20"/>
          <w:jc w:val="center"/>
        </w:trPr>
        <w:tc>
          <w:tcPr>
            <w:tcW w:w="1215" w:type="dxa"/>
            <w:tcBorders>
              <w:top w:val="nil"/>
            </w:tcBorders>
            <w:shd w:val="clear" w:color="auto" w:fill="auto"/>
          </w:tcPr>
          <w:p w14:paraId="0A6D25B4" w14:textId="77777777" w:rsidR="0023242C" w:rsidRPr="00A1115A" w:rsidRDefault="0023242C" w:rsidP="0023242C">
            <w:pPr>
              <w:pStyle w:val="FL"/>
              <w:spacing w:before="0" w:after="0"/>
              <w:rPr>
                <w:b w:val="0"/>
                <w:bCs/>
                <w:sz w:val="18"/>
                <w:szCs w:val="18"/>
              </w:rPr>
            </w:pPr>
          </w:p>
        </w:tc>
        <w:tc>
          <w:tcPr>
            <w:tcW w:w="1348" w:type="dxa"/>
          </w:tcPr>
          <w:p w14:paraId="184C279C" w14:textId="77777777" w:rsidR="0023242C" w:rsidRPr="00A1115A" w:rsidRDefault="0023242C" w:rsidP="0023242C">
            <w:pPr>
              <w:pStyle w:val="FL"/>
              <w:spacing w:before="0" w:after="0"/>
              <w:rPr>
                <w:b w:val="0"/>
                <w:bCs/>
                <w:sz w:val="18"/>
                <w:szCs w:val="18"/>
              </w:rPr>
            </w:pPr>
            <w:r w:rsidRPr="00A1115A">
              <w:rPr>
                <w:b w:val="0"/>
                <w:bCs/>
                <w:sz w:val="18"/>
                <w:szCs w:val="18"/>
              </w:rPr>
              <w:t>256 QAM</w:t>
            </w:r>
          </w:p>
        </w:tc>
        <w:tc>
          <w:tcPr>
            <w:tcW w:w="931" w:type="dxa"/>
          </w:tcPr>
          <w:p w14:paraId="3C984E82"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3A08ABF7"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79B9FB4B"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906" w:type="dxa"/>
          </w:tcPr>
          <w:p w14:paraId="6EEA60E8"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30949D71" w14:textId="77777777" w:rsidR="0023242C" w:rsidRPr="00A1115A" w:rsidRDefault="0023242C" w:rsidP="0023242C">
            <w:pPr>
              <w:pStyle w:val="TAC"/>
              <w:rPr>
                <w:rFonts w:cs="Arial"/>
                <w:b/>
              </w:rPr>
            </w:pPr>
            <w:r w:rsidRPr="00A1115A">
              <w:rPr>
                <w:rFonts w:cs="Arial"/>
              </w:rPr>
              <w:t>≤</w:t>
            </w:r>
            <w:r w:rsidRPr="00A1115A">
              <w:t xml:space="preserve"> 7.0</w:t>
            </w:r>
          </w:p>
        </w:tc>
        <w:tc>
          <w:tcPr>
            <w:tcW w:w="906" w:type="dxa"/>
          </w:tcPr>
          <w:p w14:paraId="5068C6F3" w14:textId="77777777" w:rsidR="0023242C" w:rsidRPr="00A1115A" w:rsidRDefault="0023242C" w:rsidP="0023242C">
            <w:pPr>
              <w:pStyle w:val="TAC"/>
              <w:rPr>
                <w:rFonts w:cs="Arial"/>
                <w:b/>
              </w:rPr>
            </w:pPr>
            <w:r w:rsidRPr="00A1115A">
              <w:rPr>
                <w:rFonts w:cs="Arial"/>
              </w:rPr>
              <w:t>≤</w:t>
            </w:r>
            <w:r w:rsidRPr="00A1115A">
              <w:t xml:space="preserve"> 7.0</w:t>
            </w:r>
          </w:p>
        </w:tc>
        <w:tc>
          <w:tcPr>
            <w:tcW w:w="784" w:type="dxa"/>
          </w:tcPr>
          <w:p w14:paraId="5EA53C61" w14:textId="77777777" w:rsidR="0023242C" w:rsidRPr="00A1115A" w:rsidRDefault="0023242C" w:rsidP="0023242C">
            <w:pPr>
              <w:pStyle w:val="TAC"/>
              <w:rPr>
                <w:rFonts w:cs="Arial"/>
                <w:b/>
              </w:rPr>
            </w:pPr>
            <w:r w:rsidRPr="00A1115A">
              <w:rPr>
                <w:rFonts w:cs="Arial"/>
              </w:rPr>
              <w:t>≤</w:t>
            </w:r>
            <w:r w:rsidRPr="00A1115A">
              <w:t xml:space="preserve"> 7.0</w:t>
            </w:r>
          </w:p>
        </w:tc>
        <w:tc>
          <w:tcPr>
            <w:tcW w:w="784" w:type="dxa"/>
          </w:tcPr>
          <w:p w14:paraId="040A48DB" w14:textId="77777777" w:rsidR="0023242C" w:rsidRPr="00A1115A" w:rsidRDefault="0023242C" w:rsidP="0023242C">
            <w:pPr>
              <w:pStyle w:val="TAC"/>
              <w:rPr>
                <w:rFonts w:cs="Arial"/>
                <w:b/>
              </w:rPr>
            </w:pPr>
            <w:r w:rsidRPr="00A1115A">
              <w:rPr>
                <w:rFonts w:cs="Arial"/>
              </w:rPr>
              <w:t>≤</w:t>
            </w:r>
            <w:r w:rsidRPr="00A1115A">
              <w:t xml:space="preserve"> 7.0</w:t>
            </w:r>
          </w:p>
        </w:tc>
      </w:tr>
      <w:tr w:rsidR="0023242C" w:rsidRPr="00A1115A" w14:paraId="0B2F8CBF" w14:textId="77777777" w:rsidTr="000350C0">
        <w:trPr>
          <w:trHeight w:val="20"/>
          <w:jc w:val="center"/>
        </w:trPr>
        <w:tc>
          <w:tcPr>
            <w:tcW w:w="9621" w:type="dxa"/>
            <w:gridSpan w:val="10"/>
          </w:tcPr>
          <w:p w14:paraId="1AD551F6" w14:textId="77777777" w:rsidR="0023242C" w:rsidRDefault="0023242C" w:rsidP="0023242C">
            <w:pPr>
              <w:pStyle w:val="TAN"/>
              <w:rPr>
                <w:ins w:id="155" w:author="Apple" w:date="2022-09-22T18:34:00Z"/>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391F91F7" w14:textId="2623FB35" w:rsidR="002F640C" w:rsidRPr="002F640C" w:rsidRDefault="002F640C" w:rsidP="002F640C">
            <w:pPr>
              <w:pStyle w:val="TAN"/>
            </w:pPr>
            <w:ins w:id="156" w:author="Apple" w:date="2022-09-22T18:34:00Z">
              <w:r>
                <w:t>NOTE 2:</w:t>
              </w:r>
              <w:r>
                <w:tab/>
                <w:t>Applicable to Pi/2-BPSK modulation when IE powerBoostPi2BPSK is set to 0.</w:t>
              </w:r>
            </w:ins>
          </w:p>
        </w:tc>
      </w:tr>
    </w:tbl>
    <w:p w14:paraId="3A3730F6" w14:textId="77777777" w:rsidR="003A2F8C" w:rsidRPr="00A1115A" w:rsidRDefault="003A2F8C" w:rsidP="003A2F8C"/>
    <w:p w14:paraId="725E2255" w14:textId="77777777" w:rsidR="003A2F8C" w:rsidRPr="00A1115A" w:rsidRDefault="003A2F8C" w:rsidP="003A2F8C">
      <w:pPr>
        <w:pStyle w:val="Heading4"/>
      </w:pPr>
      <w:bookmarkStart w:id="157" w:name="_Toc61367418"/>
      <w:bookmarkStart w:id="158" w:name="_Toc61372801"/>
      <w:bookmarkStart w:id="159" w:name="_Toc68230742"/>
      <w:bookmarkStart w:id="160" w:name="_Toc69084155"/>
      <w:bookmarkStart w:id="161" w:name="_Toc75467165"/>
      <w:bookmarkStart w:id="162" w:name="_Toc76509187"/>
      <w:bookmarkStart w:id="163" w:name="_Toc76718177"/>
      <w:bookmarkStart w:id="164" w:name="_Toc83580487"/>
      <w:bookmarkStart w:id="165" w:name="_Toc84404996"/>
      <w:bookmarkStart w:id="166" w:name="_Toc84413605"/>
      <w:bookmarkEnd w:id="122"/>
      <w:r w:rsidRPr="00A1115A">
        <w:t>6.2F.3.7</w:t>
      </w:r>
      <w:r w:rsidRPr="00A1115A">
        <w:tab/>
        <w:t>A-MPR for NS_54</w:t>
      </w:r>
      <w:bookmarkEnd w:id="157"/>
      <w:bookmarkEnd w:id="158"/>
      <w:bookmarkEnd w:id="159"/>
      <w:bookmarkEnd w:id="160"/>
      <w:bookmarkEnd w:id="161"/>
      <w:bookmarkEnd w:id="162"/>
      <w:bookmarkEnd w:id="163"/>
      <w:bookmarkEnd w:id="164"/>
      <w:bookmarkEnd w:id="165"/>
      <w:bookmarkEnd w:id="166"/>
    </w:p>
    <w:p w14:paraId="20581656" w14:textId="77777777" w:rsidR="003A2F8C" w:rsidRPr="00A1115A" w:rsidRDefault="003A2F8C" w:rsidP="003A2F8C">
      <w:r w:rsidRPr="00A1115A">
        <w:t>When "NS_54" is indicated in the cell, the A-MPR is specified in Table 6.2F.3.7-1.</w:t>
      </w:r>
    </w:p>
    <w:p w14:paraId="6E5D93AB" w14:textId="77777777" w:rsidR="003A2F8C" w:rsidRPr="00A1115A" w:rsidRDefault="003A2F8C" w:rsidP="003A2F8C">
      <w:pPr>
        <w:pStyle w:val="TH"/>
      </w:pPr>
      <w:r w:rsidRPr="00A1115A">
        <w:t>Table 6.2F.3.7-1: A-MPR for NS_54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3A2F8C" w:rsidRPr="00A1115A" w14:paraId="1AAE1AA9" w14:textId="77777777" w:rsidTr="000350C0">
        <w:trPr>
          <w:trHeight w:val="187"/>
          <w:jc w:val="center"/>
        </w:trPr>
        <w:tc>
          <w:tcPr>
            <w:tcW w:w="1574" w:type="dxa"/>
            <w:tcBorders>
              <w:bottom w:val="nil"/>
            </w:tcBorders>
            <w:shd w:val="clear" w:color="auto" w:fill="auto"/>
          </w:tcPr>
          <w:p w14:paraId="16F6EA54" w14:textId="77777777" w:rsidR="003A2F8C" w:rsidRPr="00A1115A" w:rsidRDefault="003A2F8C" w:rsidP="000350C0">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19885EE0" w14:textId="77777777" w:rsidR="003A2F8C" w:rsidRPr="00A1115A" w:rsidRDefault="003A2F8C" w:rsidP="000350C0">
            <w:pPr>
              <w:pStyle w:val="FL"/>
              <w:spacing w:before="0" w:after="0"/>
              <w:rPr>
                <w:sz w:val="18"/>
                <w:szCs w:val="18"/>
              </w:rPr>
            </w:pPr>
            <w:r w:rsidRPr="00A1115A">
              <w:rPr>
                <w:sz w:val="18"/>
                <w:szCs w:val="18"/>
              </w:rPr>
              <w:t>Modulation</w:t>
            </w:r>
          </w:p>
        </w:tc>
        <w:tc>
          <w:tcPr>
            <w:tcW w:w="1278" w:type="dxa"/>
          </w:tcPr>
          <w:p w14:paraId="1FAC805C" w14:textId="77777777" w:rsidR="003A2F8C" w:rsidRPr="00A1115A" w:rsidRDefault="003A2F8C" w:rsidP="000350C0">
            <w:pPr>
              <w:pStyle w:val="FL"/>
              <w:spacing w:before="0" w:after="0"/>
              <w:rPr>
                <w:sz w:val="18"/>
                <w:szCs w:val="18"/>
              </w:rPr>
            </w:pPr>
            <w:r w:rsidRPr="00A1115A">
              <w:rPr>
                <w:sz w:val="18"/>
                <w:szCs w:val="18"/>
              </w:rPr>
              <w:t>RB Allocation (Note 2)</w:t>
            </w:r>
          </w:p>
        </w:tc>
        <w:tc>
          <w:tcPr>
            <w:tcW w:w="2556" w:type="dxa"/>
            <w:gridSpan w:val="2"/>
          </w:tcPr>
          <w:p w14:paraId="37C4F9C0" w14:textId="77777777" w:rsidR="003A2F8C" w:rsidRPr="00A1115A" w:rsidRDefault="003A2F8C" w:rsidP="000350C0">
            <w:pPr>
              <w:pStyle w:val="FL"/>
              <w:spacing w:before="0" w:after="0"/>
              <w:rPr>
                <w:sz w:val="18"/>
                <w:szCs w:val="18"/>
              </w:rPr>
            </w:pPr>
            <w:r w:rsidRPr="00A1115A">
              <w:rPr>
                <w:sz w:val="18"/>
                <w:szCs w:val="18"/>
              </w:rPr>
              <w:t>RB Allocation (Note 3)</w:t>
            </w:r>
          </w:p>
        </w:tc>
      </w:tr>
      <w:tr w:rsidR="003A2F8C" w:rsidRPr="00A1115A" w14:paraId="314C3396" w14:textId="77777777" w:rsidTr="000350C0">
        <w:trPr>
          <w:trHeight w:val="187"/>
          <w:jc w:val="center"/>
        </w:trPr>
        <w:tc>
          <w:tcPr>
            <w:tcW w:w="1574" w:type="dxa"/>
            <w:tcBorders>
              <w:top w:val="nil"/>
              <w:bottom w:val="single" w:sz="4" w:space="0" w:color="auto"/>
            </w:tcBorders>
            <w:shd w:val="clear" w:color="auto" w:fill="auto"/>
          </w:tcPr>
          <w:p w14:paraId="24418C0E" w14:textId="77777777" w:rsidR="003A2F8C" w:rsidRPr="00A1115A" w:rsidRDefault="003A2F8C" w:rsidP="000350C0">
            <w:pPr>
              <w:pStyle w:val="FL"/>
              <w:spacing w:before="0" w:after="0"/>
              <w:rPr>
                <w:sz w:val="18"/>
                <w:szCs w:val="18"/>
              </w:rPr>
            </w:pPr>
          </w:p>
        </w:tc>
        <w:tc>
          <w:tcPr>
            <w:tcW w:w="1498" w:type="dxa"/>
            <w:tcBorders>
              <w:top w:val="nil"/>
            </w:tcBorders>
            <w:shd w:val="clear" w:color="auto" w:fill="auto"/>
          </w:tcPr>
          <w:p w14:paraId="01A6B395" w14:textId="77777777" w:rsidR="003A2F8C" w:rsidRPr="00A1115A" w:rsidRDefault="003A2F8C" w:rsidP="000350C0">
            <w:pPr>
              <w:pStyle w:val="FL"/>
              <w:spacing w:before="0" w:after="0"/>
              <w:rPr>
                <w:sz w:val="18"/>
                <w:szCs w:val="18"/>
              </w:rPr>
            </w:pPr>
          </w:p>
        </w:tc>
        <w:tc>
          <w:tcPr>
            <w:tcW w:w="1278" w:type="dxa"/>
            <w:tcBorders>
              <w:bottom w:val="single" w:sz="4" w:space="0" w:color="auto"/>
            </w:tcBorders>
          </w:tcPr>
          <w:p w14:paraId="7343FAF8" w14:textId="77777777" w:rsidR="003A2F8C" w:rsidRPr="00A1115A" w:rsidRDefault="003A2F8C" w:rsidP="000350C0">
            <w:pPr>
              <w:pStyle w:val="FL"/>
              <w:spacing w:before="0" w:after="0"/>
              <w:rPr>
                <w:sz w:val="18"/>
                <w:szCs w:val="18"/>
              </w:rPr>
            </w:pPr>
            <w:r w:rsidRPr="00A1115A">
              <w:rPr>
                <w:sz w:val="18"/>
                <w:szCs w:val="18"/>
              </w:rPr>
              <w:t>Full/Partial</w:t>
            </w:r>
          </w:p>
        </w:tc>
        <w:tc>
          <w:tcPr>
            <w:tcW w:w="1278" w:type="dxa"/>
          </w:tcPr>
          <w:p w14:paraId="120003DE" w14:textId="77777777" w:rsidR="003A2F8C" w:rsidRPr="00A1115A" w:rsidRDefault="003A2F8C" w:rsidP="000350C0">
            <w:pPr>
              <w:pStyle w:val="FL"/>
              <w:spacing w:before="0" w:after="0"/>
              <w:rPr>
                <w:sz w:val="18"/>
                <w:szCs w:val="18"/>
              </w:rPr>
            </w:pPr>
            <w:r w:rsidRPr="00A1115A">
              <w:rPr>
                <w:sz w:val="18"/>
                <w:szCs w:val="18"/>
              </w:rPr>
              <w:t>Full (dB)</w:t>
            </w:r>
          </w:p>
        </w:tc>
        <w:tc>
          <w:tcPr>
            <w:tcW w:w="1278" w:type="dxa"/>
          </w:tcPr>
          <w:p w14:paraId="25A11FC3" w14:textId="77777777" w:rsidR="003A2F8C" w:rsidRPr="00A1115A" w:rsidRDefault="003A2F8C" w:rsidP="000350C0">
            <w:pPr>
              <w:pStyle w:val="FL"/>
              <w:spacing w:before="0" w:after="0"/>
              <w:rPr>
                <w:sz w:val="18"/>
                <w:szCs w:val="18"/>
              </w:rPr>
            </w:pPr>
            <w:r w:rsidRPr="00A1115A">
              <w:rPr>
                <w:sz w:val="18"/>
                <w:szCs w:val="18"/>
              </w:rPr>
              <w:t>Partial (dB)</w:t>
            </w:r>
          </w:p>
        </w:tc>
      </w:tr>
      <w:tr w:rsidR="008C05EC" w:rsidRPr="00A1115A" w14:paraId="09B95F8B" w14:textId="77777777" w:rsidTr="008C02E5">
        <w:trPr>
          <w:trHeight w:val="187"/>
          <w:jc w:val="center"/>
          <w:ins w:id="167" w:author="Apple" w:date="2022-09-22T18:32:00Z"/>
        </w:trPr>
        <w:tc>
          <w:tcPr>
            <w:tcW w:w="1574" w:type="dxa"/>
            <w:vMerge w:val="restart"/>
            <w:tcBorders>
              <w:top w:val="nil"/>
            </w:tcBorders>
            <w:shd w:val="clear" w:color="auto" w:fill="auto"/>
          </w:tcPr>
          <w:p w14:paraId="6EE77B1B" w14:textId="5BFA24B3" w:rsidR="008C05EC" w:rsidRPr="00A1115A" w:rsidRDefault="008C05EC" w:rsidP="008C05EC">
            <w:pPr>
              <w:pStyle w:val="FL"/>
              <w:spacing w:before="0" w:after="0"/>
              <w:rPr>
                <w:ins w:id="168" w:author="Apple" w:date="2022-09-22T18:32:00Z"/>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98" w:type="dxa"/>
            <w:tcBorders>
              <w:top w:val="nil"/>
            </w:tcBorders>
            <w:shd w:val="clear" w:color="auto" w:fill="auto"/>
          </w:tcPr>
          <w:p w14:paraId="416AA0A3" w14:textId="541CBC69" w:rsidR="008C05EC" w:rsidRPr="008C05EC" w:rsidRDefault="008C05EC" w:rsidP="008C05EC">
            <w:pPr>
              <w:pStyle w:val="FL"/>
              <w:spacing w:before="0" w:after="0"/>
              <w:rPr>
                <w:ins w:id="169" w:author="Apple" w:date="2022-09-22T18:32:00Z"/>
                <w:b w:val="0"/>
                <w:bCs/>
                <w:sz w:val="18"/>
                <w:szCs w:val="18"/>
              </w:rPr>
            </w:pPr>
            <w:ins w:id="170" w:author="Apple" w:date="2022-09-22T18:33:00Z">
              <w:r>
                <w:rPr>
                  <w:b w:val="0"/>
                  <w:bCs/>
                  <w:sz w:val="18"/>
                  <w:szCs w:val="18"/>
                </w:rPr>
                <w:t>PI/2 BPSK</w:t>
              </w:r>
            </w:ins>
            <w:ins w:id="171" w:author="Apple" w:date="2022-09-22T18:34:00Z">
              <w:r w:rsidR="002F640C" w:rsidRPr="002F640C">
                <w:rPr>
                  <w:b w:val="0"/>
                  <w:bCs/>
                  <w:sz w:val="18"/>
                  <w:szCs w:val="18"/>
                  <w:vertAlign w:val="superscript"/>
                  <w:rPrChange w:id="172" w:author="Apple" w:date="2022-09-22T18:34:00Z">
                    <w:rPr>
                      <w:b w:val="0"/>
                      <w:bCs/>
                      <w:sz w:val="18"/>
                      <w:szCs w:val="18"/>
                    </w:rPr>
                  </w:rPrChange>
                </w:rPr>
                <w:t>4</w:t>
              </w:r>
            </w:ins>
          </w:p>
        </w:tc>
        <w:tc>
          <w:tcPr>
            <w:tcW w:w="1278" w:type="dxa"/>
            <w:vMerge w:val="restart"/>
          </w:tcPr>
          <w:p w14:paraId="32A1615C" w14:textId="6D5E574E" w:rsidR="008C05EC" w:rsidRPr="00A1115A" w:rsidRDefault="008C05EC" w:rsidP="008C05EC">
            <w:pPr>
              <w:pStyle w:val="FL"/>
              <w:spacing w:before="0" w:after="0"/>
              <w:rPr>
                <w:ins w:id="173" w:author="Apple" w:date="2022-09-22T18:32:00Z"/>
                <w:sz w:val="18"/>
                <w:szCs w:val="18"/>
              </w:rPr>
            </w:pPr>
            <w:r w:rsidRPr="00A1115A">
              <w:rPr>
                <w:rFonts w:cs="Arial"/>
                <w:b w:val="0"/>
                <w:bCs/>
                <w:sz w:val="18"/>
                <w:szCs w:val="18"/>
              </w:rPr>
              <w:t>See Table 6.2F.2-1</w:t>
            </w:r>
          </w:p>
        </w:tc>
        <w:tc>
          <w:tcPr>
            <w:tcW w:w="1278" w:type="dxa"/>
          </w:tcPr>
          <w:p w14:paraId="7420DF95" w14:textId="63F5ECC6" w:rsidR="008C05EC" w:rsidRPr="008C05EC" w:rsidRDefault="008C05EC" w:rsidP="008C05EC">
            <w:pPr>
              <w:pStyle w:val="FL"/>
              <w:spacing w:before="0" w:after="0"/>
              <w:rPr>
                <w:ins w:id="174" w:author="Apple" w:date="2022-09-22T18:32:00Z"/>
                <w:b w:val="0"/>
                <w:bCs/>
                <w:sz w:val="18"/>
                <w:szCs w:val="18"/>
              </w:rPr>
            </w:pPr>
            <w:ins w:id="175" w:author="Apple" w:date="2022-09-22T18:33:00Z">
              <w:r w:rsidRPr="008C05EC">
                <w:rPr>
                  <w:rFonts w:cs="Arial"/>
                  <w:b w:val="0"/>
                  <w:bCs/>
                  <w:sz w:val="18"/>
                  <w:szCs w:val="18"/>
                </w:rPr>
                <w:t>≤</w:t>
              </w:r>
              <w:r w:rsidRPr="008C05EC">
                <w:rPr>
                  <w:b w:val="0"/>
                  <w:bCs/>
                  <w:sz w:val="18"/>
                  <w:szCs w:val="18"/>
                </w:rPr>
                <w:t xml:space="preserve"> 2.5</w:t>
              </w:r>
            </w:ins>
          </w:p>
        </w:tc>
        <w:tc>
          <w:tcPr>
            <w:tcW w:w="1278" w:type="dxa"/>
          </w:tcPr>
          <w:p w14:paraId="2C2E5D2D" w14:textId="6CAC308A" w:rsidR="008C05EC" w:rsidRPr="008C05EC" w:rsidRDefault="008C05EC" w:rsidP="008C05EC">
            <w:pPr>
              <w:pStyle w:val="FL"/>
              <w:spacing w:before="0" w:after="0"/>
              <w:rPr>
                <w:ins w:id="176" w:author="Apple" w:date="2022-09-22T18:32:00Z"/>
                <w:b w:val="0"/>
                <w:bCs/>
                <w:sz w:val="18"/>
                <w:szCs w:val="18"/>
              </w:rPr>
            </w:pPr>
            <w:ins w:id="177" w:author="Apple" w:date="2022-09-22T18:33:00Z">
              <w:r w:rsidRPr="008C05EC">
                <w:rPr>
                  <w:rFonts w:cs="Arial"/>
                  <w:b w:val="0"/>
                  <w:bCs/>
                  <w:sz w:val="18"/>
                  <w:szCs w:val="18"/>
                </w:rPr>
                <w:t>≤</w:t>
              </w:r>
              <w:r w:rsidRPr="008C05EC">
                <w:rPr>
                  <w:b w:val="0"/>
                  <w:bCs/>
                  <w:sz w:val="18"/>
                  <w:szCs w:val="18"/>
                </w:rPr>
                <w:t xml:space="preserve"> 5.0</w:t>
              </w:r>
            </w:ins>
          </w:p>
        </w:tc>
      </w:tr>
      <w:tr w:rsidR="008C05EC" w:rsidRPr="00A1115A" w14:paraId="6B693FF5" w14:textId="77777777" w:rsidTr="000350C0">
        <w:trPr>
          <w:trHeight w:val="187"/>
          <w:jc w:val="center"/>
        </w:trPr>
        <w:tc>
          <w:tcPr>
            <w:tcW w:w="1574" w:type="dxa"/>
            <w:vMerge/>
            <w:tcBorders>
              <w:bottom w:val="nil"/>
            </w:tcBorders>
            <w:shd w:val="clear" w:color="auto" w:fill="auto"/>
          </w:tcPr>
          <w:p w14:paraId="5363E0BA" w14:textId="1AA235E4" w:rsidR="008C05EC" w:rsidRPr="00A1115A" w:rsidRDefault="008C05EC" w:rsidP="008C05EC">
            <w:pPr>
              <w:pStyle w:val="FL"/>
              <w:spacing w:before="0" w:after="0"/>
              <w:rPr>
                <w:b w:val="0"/>
                <w:bCs/>
                <w:sz w:val="18"/>
                <w:szCs w:val="18"/>
              </w:rPr>
            </w:pPr>
          </w:p>
        </w:tc>
        <w:tc>
          <w:tcPr>
            <w:tcW w:w="1498" w:type="dxa"/>
          </w:tcPr>
          <w:p w14:paraId="39B1143D" w14:textId="77777777" w:rsidR="008C05EC" w:rsidRPr="00A1115A" w:rsidRDefault="008C05EC" w:rsidP="008C05EC">
            <w:pPr>
              <w:pStyle w:val="FL"/>
              <w:spacing w:before="0" w:after="0"/>
              <w:rPr>
                <w:b w:val="0"/>
                <w:bCs/>
                <w:sz w:val="18"/>
                <w:szCs w:val="18"/>
              </w:rPr>
            </w:pPr>
            <w:r w:rsidRPr="00A1115A">
              <w:rPr>
                <w:b w:val="0"/>
                <w:bCs/>
                <w:sz w:val="18"/>
                <w:szCs w:val="18"/>
              </w:rPr>
              <w:t>QPSK</w:t>
            </w:r>
          </w:p>
        </w:tc>
        <w:tc>
          <w:tcPr>
            <w:tcW w:w="1278" w:type="dxa"/>
            <w:vMerge/>
            <w:tcBorders>
              <w:bottom w:val="nil"/>
            </w:tcBorders>
            <w:shd w:val="clear" w:color="auto" w:fill="auto"/>
            <w:vAlign w:val="center"/>
          </w:tcPr>
          <w:p w14:paraId="59624BBD" w14:textId="582DBAA6" w:rsidR="008C05EC" w:rsidRPr="00A1115A" w:rsidRDefault="008C05EC" w:rsidP="008C05EC">
            <w:pPr>
              <w:pStyle w:val="FL"/>
              <w:spacing w:before="0" w:after="0"/>
              <w:rPr>
                <w:rFonts w:cs="Arial"/>
                <w:b w:val="0"/>
                <w:bCs/>
                <w:sz w:val="18"/>
                <w:szCs w:val="18"/>
              </w:rPr>
            </w:pPr>
          </w:p>
        </w:tc>
        <w:tc>
          <w:tcPr>
            <w:tcW w:w="1278" w:type="dxa"/>
          </w:tcPr>
          <w:p w14:paraId="2B007ADC" w14:textId="77777777" w:rsidR="008C05EC" w:rsidRPr="00A1115A" w:rsidRDefault="008C05EC" w:rsidP="008C05EC">
            <w:pPr>
              <w:pStyle w:val="TAC"/>
              <w:rPr>
                <w:rFonts w:cs="Arial"/>
                <w:b/>
              </w:rPr>
            </w:pPr>
            <w:r w:rsidRPr="00A1115A">
              <w:rPr>
                <w:rFonts w:cs="Arial"/>
              </w:rPr>
              <w:t>≤</w:t>
            </w:r>
            <w:r w:rsidRPr="00A1115A">
              <w:t xml:space="preserve"> 2.5</w:t>
            </w:r>
          </w:p>
        </w:tc>
        <w:tc>
          <w:tcPr>
            <w:tcW w:w="1278" w:type="dxa"/>
          </w:tcPr>
          <w:p w14:paraId="4C7624A9" w14:textId="77777777" w:rsidR="008C05EC" w:rsidRPr="00A1115A" w:rsidRDefault="008C05EC" w:rsidP="008C05EC">
            <w:pPr>
              <w:pStyle w:val="TAC"/>
              <w:rPr>
                <w:rFonts w:cs="Arial"/>
                <w:b/>
              </w:rPr>
            </w:pPr>
            <w:r w:rsidRPr="00A1115A">
              <w:rPr>
                <w:rFonts w:cs="Arial"/>
              </w:rPr>
              <w:t>≤</w:t>
            </w:r>
            <w:r w:rsidRPr="00A1115A">
              <w:t xml:space="preserve"> 5.0</w:t>
            </w:r>
          </w:p>
        </w:tc>
      </w:tr>
      <w:tr w:rsidR="008C05EC" w:rsidRPr="00A1115A" w14:paraId="3C873BD9" w14:textId="77777777" w:rsidTr="000350C0">
        <w:trPr>
          <w:trHeight w:val="187"/>
          <w:jc w:val="center"/>
        </w:trPr>
        <w:tc>
          <w:tcPr>
            <w:tcW w:w="1574" w:type="dxa"/>
            <w:tcBorders>
              <w:top w:val="nil"/>
              <w:bottom w:val="nil"/>
            </w:tcBorders>
            <w:shd w:val="clear" w:color="auto" w:fill="auto"/>
          </w:tcPr>
          <w:p w14:paraId="3FC78EAB" w14:textId="77777777" w:rsidR="008C05EC" w:rsidRPr="00A1115A" w:rsidRDefault="008C05EC" w:rsidP="008C05EC">
            <w:pPr>
              <w:pStyle w:val="FL"/>
              <w:spacing w:before="0" w:after="0"/>
              <w:rPr>
                <w:b w:val="0"/>
                <w:bCs/>
                <w:sz w:val="18"/>
                <w:szCs w:val="18"/>
              </w:rPr>
            </w:pPr>
          </w:p>
        </w:tc>
        <w:tc>
          <w:tcPr>
            <w:tcW w:w="1498" w:type="dxa"/>
          </w:tcPr>
          <w:p w14:paraId="65B908EA" w14:textId="77777777" w:rsidR="008C05EC" w:rsidRPr="00A1115A" w:rsidRDefault="008C05EC" w:rsidP="008C05EC">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0697EE33" w14:textId="77777777" w:rsidR="008C05EC" w:rsidRPr="00A1115A" w:rsidRDefault="008C05EC" w:rsidP="008C05EC">
            <w:pPr>
              <w:pStyle w:val="FL"/>
              <w:spacing w:before="0" w:after="0"/>
              <w:rPr>
                <w:rFonts w:cs="Arial"/>
                <w:b w:val="0"/>
                <w:bCs/>
                <w:sz w:val="18"/>
                <w:szCs w:val="18"/>
              </w:rPr>
            </w:pPr>
          </w:p>
        </w:tc>
        <w:tc>
          <w:tcPr>
            <w:tcW w:w="1278" w:type="dxa"/>
          </w:tcPr>
          <w:p w14:paraId="0D99D14E" w14:textId="77777777" w:rsidR="008C05EC" w:rsidRPr="00A1115A" w:rsidRDefault="008C05EC" w:rsidP="008C05EC">
            <w:pPr>
              <w:pStyle w:val="TAC"/>
              <w:rPr>
                <w:rFonts w:cs="Arial"/>
                <w:b/>
              </w:rPr>
            </w:pPr>
            <w:r w:rsidRPr="00A1115A">
              <w:rPr>
                <w:rFonts w:cs="Arial"/>
              </w:rPr>
              <w:t>≤</w:t>
            </w:r>
            <w:r w:rsidRPr="00A1115A">
              <w:t xml:space="preserve"> 3.0</w:t>
            </w:r>
          </w:p>
        </w:tc>
        <w:tc>
          <w:tcPr>
            <w:tcW w:w="1278" w:type="dxa"/>
          </w:tcPr>
          <w:p w14:paraId="60FF4858" w14:textId="77777777" w:rsidR="008C05EC" w:rsidRPr="00A1115A" w:rsidRDefault="008C05EC" w:rsidP="008C05EC">
            <w:pPr>
              <w:pStyle w:val="TAC"/>
              <w:rPr>
                <w:rFonts w:cs="Arial"/>
                <w:b/>
              </w:rPr>
            </w:pPr>
            <w:r w:rsidRPr="00A1115A">
              <w:rPr>
                <w:rFonts w:cs="Arial"/>
              </w:rPr>
              <w:t>≤</w:t>
            </w:r>
            <w:r w:rsidRPr="00A1115A">
              <w:t xml:space="preserve"> 5.0</w:t>
            </w:r>
          </w:p>
        </w:tc>
      </w:tr>
      <w:tr w:rsidR="008C05EC" w:rsidRPr="00A1115A" w14:paraId="2EE6AA29" w14:textId="77777777" w:rsidTr="000350C0">
        <w:trPr>
          <w:trHeight w:val="187"/>
          <w:jc w:val="center"/>
        </w:trPr>
        <w:tc>
          <w:tcPr>
            <w:tcW w:w="1574" w:type="dxa"/>
            <w:tcBorders>
              <w:top w:val="nil"/>
              <w:bottom w:val="nil"/>
            </w:tcBorders>
            <w:shd w:val="clear" w:color="auto" w:fill="auto"/>
          </w:tcPr>
          <w:p w14:paraId="2B0FD28B" w14:textId="77777777" w:rsidR="008C05EC" w:rsidRPr="00A1115A" w:rsidRDefault="008C05EC" w:rsidP="008C05EC">
            <w:pPr>
              <w:pStyle w:val="FL"/>
              <w:spacing w:before="0" w:after="0"/>
              <w:rPr>
                <w:b w:val="0"/>
                <w:bCs/>
                <w:sz w:val="18"/>
                <w:szCs w:val="18"/>
              </w:rPr>
            </w:pPr>
          </w:p>
        </w:tc>
        <w:tc>
          <w:tcPr>
            <w:tcW w:w="1498" w:type="dxa"/>
          </w:tcPr>
          <w:p w14:paraId="190CE8C1" w14:textId="77777777" w:rsidR="008C05EC" w:rsidRPr="00A1115A" w:rsidRDefault="008C05EC" w:rsidP="008C05EC">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1F49E7D1" w14:textId="77777777" w:rsidR="008C05EC" w:rsidRPr="00A1115A" w:rsidRDefault="008C05EC" w:rsidP="008C05EC">
            <w:pPr>
              <w:pStyle w:val="FL"/>
              <w:spacing w:before="0" w:after="0"/>
              <w:rPr>
                <w:rFonts w:cs="Arial"/>
                <w:b w:val="0"/>
                <w:bCs/>
                <w:sz w:val="18"/>
                <w:szCs w:val="18"/>
              </w:rPr>
            </w:pPr>
          </w:p>
        </w:tc>
        <w:tc>
          <w:tcPr>
            <w:tcW w:w="1278" w:type="dxa"/>
          </w:tcPr>
          <w:p w14:paraId="714EFD23" w14:textId="77777777" w:rsidR="008C05EC" w:rsidRPr="00A1115A" w:rsidRDefault="008C05EC" w:rsidP="008C05EC">
            <w:pPr>
              <w:pStyle w:val="TAC"/>
              <w:rPr>
                <w:rFonts w:cs="Arial"/>
                <w:b/>
              </w:rPr>
            </w:pPr>
            <w:r w:rsidRPr="00A1115A">
              <w:rPr>
                <w:rFonts w:cs="Arial"/>
              </w:rPr>
              <w:t>≤ 3.5</w:t>
            </w:r>
          </w:p>
        </w:tc>
        <w:tc>
          <w:tcPr>
            <w:tcW w:w="1278" w:type="dxa"/>
          </w:tcPr>
          <w:p w14:paraId="7E521B1A" w14:textId="77777777" w:rsidR="008C05EC" w:rsidRPr="00A1115A" w:rsidRDefault="008C05EC" w:rsidP="008C05EC">
            <w:pPr>
              <w:pStyle w:val="TAC"/>
              <w:rPr>
                <w:rFonts w:cs="Arial"/>
                <w:b/>
              </w:rPr>
            </w:pPr>
            <w:r w:rsidRPr="00A1115A">
              <w:rPr>
                <w:rFonts w:cs="Arial"/>
              </w:rPr>
              <w:t>≤</w:t>
            </w:r>
            <w:r w:rsidRPr="00A1115A">
              <w:t xml:space="preserve"> 5.0</w:t>
            </w:r>
          </w:p>
        </w:tc>
      </w:tr>
      <w:tr w:rsidR="008C05EC" w:rsidRPr="00A1115A" w14:paraId="4E6CB9BD" w14:textId="77777777" w:rsidTr="000350C0">
        <w:trPr>
          <w:trHeight w:val="187"/>
          <w:jc w:val="center"/>
        </w:trPr>
        <w:tc>
          <w:tcPr>
            <w:tcW w:w="1574" w:type="dxa"/>
            <w:tcBorders>
              <w:top w:val="nil"/>
              <w:bottom w:val="single" w:sz="4" w:space="0" w:color="auto"/>
            </w:tcBorders>
            <w:shd w:val="clear" w:color="auto" w:fill="auto"/>
          </w:tcPr>
          <w:p w14:paraId="621AA828" w14:textId="77777777" w:rsidR="008C05EC" w:rsidRPr="00A1115A" w:rsidRDefault="008C05EC" w:rsidP="008C05EC">
            <w:pPr>
              <w:pStyle w:val="FL"/>
              <w:spacing w:before="0" w:after="0"/>
              <w:rPr>
                <w:b w:val="0"/>
                <w:bCs/>
                <w:sz w:val="18"/>
                <w:szCs w:val="18"/>
              </w:rPr>
            </w:pPr>
          </w:p>
        </w:tc>
        <w:tc>
          <w:tcPr>
            <w:tcW w:w="1498" w:type="dxa"/>
          </w:tcPr>
          <w:p w14:paraId="33B1E864" w14:textId="77777777" w:rsidR="008C05EC" w:rsidRPr="00A1115A" w:rsidRDefault="008C05EC" w:rsidP="008C05EC">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4B2D0058" w14:textId="77777777" w:rsidR="008C05EC" w:rsidRPr="00A1115A" w:rsidRDefault="008C05EC" w:rsidP="008C05EC">
            <w:pPr>
              <w:pStyle w:val="FL"/>
              <w:spacing w:before="0" w:after="0"/>
              <w:rPr>
                <w:rFonts w:cs="Arial"/>
                <w:b w:val="0"/>
                <w:bCs/>
                <w:sz w:val="18"/>
                <w:szCs w:val="18"/>
              </w:rPr>
            </w:pPr>
          </w:p>
        </w:tc>
        <w:tc>
          <w:tcPr>
            <w:tcW w:w="1278" w:type="dxa"/>
          </w:tcPr>
          <w:p w14:paraId="18731CC4" w14:textId="77777777" w:rsidR="008C05EC" w:rsidRPr="00A1115A" w:rsidRDefault="008C05EC" w:rsidP="008C05EC">
            <w:pPr>
              <w:pStyle w:val="TAC"/>
              <w:rPr>
                <w:rFonts w:cs="Arial"/>
                <w:b/>
              </w:rPr>
            </w:pPr>
            <w:r w:rsidRPr="00A1115A">
              <w:rPr>
                <w:rFonts w:cs="Arial"/>
              </w:rPr>
              <w:t>≤</w:t>
            </w:r>
            <w:r w:rsidRPr="00A1115A">
              <w:t xml:space="preserve"> 5.0</w:t>
            </w:r>
          </w:p>
        </w:tc>
        <w:tc>
          <w:tcPr>
            <w:tcW w:w="1278" w:type="dxa"/>
          </w:tcPr>
          <w:p w14:paraId="13235B28" w14:textId="77777777" w:rsidR="008C05EC" w:rsidRPr="00A1115A" w:rsidRDefault="008C05EC" w:rsidP="008C05EC">
            <w:pPr>
              <w:pStyle w:val="TAC"/>
              <w:rPr>
                <w:rFonts w:cs="Arial"/>
                <w:b/>
              </w:rPr>
            </w:pPr>
            <w:r w:rsidRPr="00A1115A">
              <w:rPr>
                <w:rFonts w:cs="Arial"/>
              </w:rPr>
              <w:t>≤</w:t>
            </w:r>
            <w:r w:rsidRPr="00A1115A">
              <w:t xml:space="preserve"> 6.0</w:t>
            </w:r>
          </w:p>
        </w:tc>
      </w:tr>
      <w:tr w:rsidR="008C05EC" w:rsidRPr="00A1115A" w14:paraId="5AB71C59" w14:textId="77777777" w:rsidTr="000350C0">
        <w:trPr>
          <w:trHeight w:val="187"/>
          <w:jc w:val="center"/>
        </w:trPr>
        <w:tc>
          <w:tcPr>
            <w:tcW w:w="1574" w:type="dxa"/>
            <w:tcBorders>
              <w:bottom w:val="nil"/>
            </w:tcBorders>
            <w:shd w:val="clear" w:color="auto" w:fill="auto"/>
          </w:tcPr>
          <w:p w14:paraId="3C1E67F2" w14:textId="77777777" w:rsidR="008C05EC" w:rsidRPr="00A1115A" w:rsidRDefault="008C05EC" w:rsidP="008C05EC">
            <w:pPr>
              <w:pStyle w:val="FL"/>
              <w:spacing w:before="0" w:after="0"/>
              <w:rPr>
                <w:b w:val="0"/>
                <w:bCs/>
                <w:sz w:val="18"/>
                <w:szCs w:val="18"/>
              </w:rPr>
            </w:pPr>
            <w:r w:rsidRPr="00A1115A">
              <w:rPr>
                <w:b w:val="0"/>
                <w:bCs/>
                <w:sz w:val="18"/>
                <w:szCs w:val="18"/>
              </w:rPr>
              <w:t>CP-OFDM</w:t>
            </w:r>
          </w:p>
        </w:tc>
        <w:tc>
          <w:tcPr>
            <w:tcW w:w="1498" w:type="dxa"/>
          </w:tcPr>
          <w:p w14:paraId="7586720C" w14:textId="77777777" w:rsidR="008C05EC" w:rsidRPr="00A1115A" w:rsidRDefault="008C05EC" w:rsidP="008C05EC">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41D22CF9" w14:textId="77777777" w:rsidR="008C05EC" w:rsidRPr="00A1115A" w:rsidRDefault="008C05EC" w:rsidP="008C05EC">
            <w:pPr>
              <w:pStyle w:val="FL"/>
              <w:spacing w:before="0" w:after="0"/>
              <w:rPr>
                <w:rFonts w:cs="Arial"/>
                <w:b w:val="0"/>
                <w:bCs/>
                <w:sz w:val="18"/>
                <w:szCs w:val="18"/>
              </w:rPr>
            </w:pPr>
          </w:p>
        </w:tc>
        <w:tc>
          <w:tcPr>
            <w:tcW w:w="1278" w:type="dxa"/>
          </w:tcPr>
          <w:p w14:paraId="3714149D" w14:textId="77777777" w:rsidR="008C05EC" w:rsidRPr="00A1115A" w:rsidRDefault="008C05EC" w:rsidP="008C05EC">
            <w:pPr>
              <w:pStyle w:val="TAC"/>
              <w:rPr>
                <w:rFonts w:cs="Arial"/>
                <w:b/>
              </w:rPr>
            </w:pPr>
            <w:r w:rsidRPr="00A1115A">
              <w:rPr>
                <w:rFonts w:cs="Arial"/>
              </w:rPr>
              <w:t>≤</w:t>
            </w:r>
            <w:r w:rsidRPr="00A1115A">
              <w:t xml:space="preserve"> 4.5</w:t>
            </w:r>
          </w:p>
        </w:tc>
        <w:tc>
          <w:tcPr>
            <w:tcW w:w="1278" w:type="dxa"/>
          </w:tcPr>
          <w:p w14:paraId="1867A1CE" w14:textId="77777777" w:rsidR="008C05EC" w:rsidRPr="00A1115A" w:rsidRDefault="008C05EC" w:rsidP="008C05EC">
            <w:pPr>
              <w:pStyle w:val="TAC"/>
              <w:rPr>
                <w:rFonts w:cs="Arial"/>
                <w:b/>
              </w:rPr>
            </w:pPr>
            <w:r w:rsidRPr="00A1115A">
              <w:rPr>
                <w:rFonts w:cs="Arial"/>
              </w:rPr>
              <w:t>≤</w:t>
            </w:r>
            <w:r w:rsidRPr="00A1115A">
              <w:t xml:space="preserve"> 6.0</w:t>
            </w:r>
          </w:p>
        </w:tc>
      </w:tr>
      <w:tr w:rsidR="008C05EC" w:rsidRPr="00A1115A" w14:paraId="20CF21F0" w14:textId="77777777" w:rsidTr="000350C0">
        <w:trPr>
          <w:trHeight w:val="187"/>
          <w:jc w:val="center"/>
        </w:trPr>
        <w:tc>
          <w:tcPr>
            <w:tcW w:w="1574" w:type="dxa"/>
            <w:tcBorders>
              <w:top w:val="nil"/>
              <w:bottom w:val="nil"/>
            </w:tcBorders>
            <w:shd w:val="clear" w:color="auto" w:fill="auto"/>
          </w:tcPr>
          <w:p w14:paraId="3DC76B3B" w14:textId="77777777" w:rsidR="008C05EC" w:rsidRPr="00A1115A" w:rsidRDefault="008C05EC" w:rsidP="008C05EC">
            <w:pPr>
              <w:pStyle w:val="FL"/>
              <w:spacing w:before="0" w:after="0"/>
              <w:rPr>
                <w:b w:val="0"/>
                <w:bCs/>
                <w:sz w:val="18"/>
                <w:szCs w:val="18"/>
              </w:rPr>
            </w:pPr>
          </w:p>
        </w:tc>
        <w:tc>
          <w:tcPr>
            <w:tcW w:w="1498" w:type="dxa"/>
          </w:tcPr>
          <w:p w14:paraId="26699BAA" w14:textId="77777777" w:rsidR="008C05EC" w:rsidRPr="00A1115A" w:rsidRDefault="008C05EC" w:rsidP="008C05EC">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3C858B72" w14:textId="77777777" w:rsidR="008C05EC" w:rsidRPr="00A1115A" w:rsidRDefault="008C05EC" w:rsidP="008C05EC">
            <w:pPr>
              <w:pStyle w:val="FL"/>
              <w:spacing w:before="0" w:after="0"/>
              <w:rPr>
                <w:rFonts w:cs="Arial"/>
                <w:b w:val="0"/>
                <w:bCs/>
                <w:sz w:val="18"/>
                <w:szCs w:val="18"/>
              </w:rPr>
            </w:pPr>
          </w:p>
        </w:tc>
        <w:tc>
          <w:tcPr>
            <w:tcW w:w="1278" w:type="dxa"/>
          </w:tcPr>
          <w:p w14:paraId="6A436137" w14:textId="77777777" w:rsidR="008C05EC" w:rsidRPr="00A1115A" w:rsidRDefault="008C05EC" w:rsidP="008C05EC">
            <w:pPr>
              <w:pStyle w:val="TAC"/>
              <w:rPr>
                <w:rFonts w:cs="Arial"/>
                <w:b/>
              </w:rPr>
            </w:pPr>
            <w:r w:rsidRPr="00A1115A">
              <w:rPr>
                <w:rFonts w:cs="Arial"/>
              </w:rPr>
              <w:t>≤</w:t>
            </w:r>
            <w:r w:rsidRPr="00A1115A">
              <w:t xml:space="preserve"> 4.5</w:t>
            </w:r>
          </w:p>
        </w:tc>
        <w:tc>
          <w:tcPr>
            <w:tcW w:w="1278" w:type="dxa"/>
          </w:tcPr>
          <w:p w14:paraId="35F55BCA" w14:textId="77777777" w:rsidR="008C05EC" w:rsidRPr="00A1115A" w:rsidRDefault="008C05EC" w:rsidP="008C05EC">
            <w:pPr>
              <w:pStyle w:val="TAC"/>
              <w:rPr>
                <w:rFonts w:cs="Arial"/>
                <w:b/>
              </w:rPr>
            </w:pPr>
            <w:r w:rsidRPr="00A1115A">
              <w:rPr>
                <w:rFonts w:cs="Arial"/>
              </w:rPr>
              <w:t>≤</w:t>
            </w:r>
            <w:r w:rsidRPr="00A1115A">
              <w:t xml:space="preserve"> 6.0</w:t>
            </w:r>
          </w:p>
        </w:tc>
      </w:tr>
      <w:tr w:rsidR="008C05EC" w:rsidRPr="00A1115A" w14:paraId="4F613AC7" w14:textId="77777777" w:rsidTr="000350C0">
        <w:trPr>
          <w:trHeight w:val="187"/>
          <w:jc w:val="center"/>
        </w:trPr>
        <w:tc>
          <w:tcPr>
            <w:tcW w:w="1574" w:type="dxa"/>
            <w:tcBorders>
              <w:top w:val="nil"/>
              <w:bottom w:val="nil"/>
            </w:tcBorders>
            <w:shd w:val="clear" w:color="auto" w:fill="auto"/>
          </w:tcPr>
          <w:p w14:paraId="4555A797" w14:textId="77777777" w:rsidR="008C05EC" w:rsidRPr="00A1115A" w:rsidRDefault="008C05EC" w:rsidP="008C05EC">
            <w:pPr>
              <w:pStyle w:val="FL"/>
              <w:spacing w:before="0" w:after="0"/>
              <w:rPr>
                <w:b w:val="0"/>
                <w:bCs/>
                <w:sz w:val="18"/>
                <w:szCs w:val="18"/>
              </w:rPr>
            </w:pPr>
          </w:p>
        </w:tc>
        <w:tc>
          <w:tcPr>
            <w:tcW w:w="1498" w:type="dxa"/>
          </w:tcPr>
          <w:p w14:paraId="020B1690" w14:textId="77777777" w:rsidR="008C05EC" w:rsidRPr="00A1115A" w:rsidRDefault="008C05EC" w:rsidP="008C05EC">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7E6D4975" w14:textId="77777777" w:rsidR="008C05EC" w:rsidRPr="00A1115A" w:rsidRDefault="008C05EC" w:rsidP="008C05EC">
            <w:pPr>
              <w:pStyle w:val="FL"/>
              <w:spacing w:before="0" w:after="0"/>
              <w:rPr>
                <w:rFonts w:cs="Arial"/>
                <w:b w:val="0"/>
                <w:bCs/>
                <w:sz w:val="18"/>
                <w:szCs w:val="18"/>
              </w:rPr>
            </w:pPr>
          </w:p>
        </w:tc>
        <w:tc>
          <w:tcPr>
            <w:tcW w:w="1278" w:type="dxa"/>
          </w:tcPr>
          <w:p w14:paraId="41A801B8" w14:textId="77777777" w:rsidR="008C05EC" w:rsidRPr="00A1115A" w:rsidRDefault="008C05EC" w:rsidP="008C05EC">
            <w:pPr>
              <w:pStyle w:val="TAC"/>
              <w:rPr>
                <w:rFonts w:cs="Arial"/>
                <w:b/>
              </w:rPr>
            </w:pPr>
            <w:r w:rsidRPr="00A1115A">
              <w:rPr>
                <w:rFonts w:cs="Arial"/>
              </w:rPr>
              <w:t>≤</w:t>
            </w:r>
            <w:r w:rsidRPr="00A1115A">
              <w:t xml:space="preserve"> 5.5</w:t>
            </w:r>
          </w:p>
        </w:tc>
        <w:tc>
          <w:tcPr>
            <w:tcW w:w="1278" w:type="dxa"/>
          </w:tcPr>
          <w:p w14:paraId="6556D61E" w14:textId="77777777" w:rsidR="008C05EC" w:rsidRPr="00A1115A" w:rsidRDefault="008C05EC" w:rsidP="008C05EC">
            <w:pPr>
              <w:pStyle w:val="TAC"/>
              <w:rPr>
                <w:rFonts w:cs="Arial"/>
                <w:b/>
              </w:rPr>
            </w:pPr>
            <w:r w:rsidRPr="00A1115A">
              <w:rPr>
                <w:rFonts w:cs="Arial"/>
              </w:rPr>
              <w:t>≤</w:t>
            </w:r>
            <w:r w:rsidRPr="00A1115A">
              <w:t xml:space="preserve"> 6.0</w:t>
            </w:r>
          </w:p>
        </w:tc>
      </w:tr>
      <w:tr w:rsidR="008C05EC" w:rsidRPr="00A1115A" w14:paraId="7CF5DAFE" w14:textId="77777777" w:rsidTr="000350C0">
        <w:trPr>
          <w:trHeight w:val="187"/>
          <w:jc w:val="center"/>
        </w:trPr>
        <w:tc>
          <w:tcPr>
            <w:tcW w:w="1574" w:type="dxa"/>
            <w:tcBorders>
              <w:top w:val="nil"/>
            </w:tcBorders>
            <w:shd w:val="clear" w:color="auto" w:fill="auto"/>
          </w:tcPr>
          <w:p w14:paraId="6018C420" w14:textId="77777777" w:rsidR="008C05EC" w:rsidRPr="00A1115A" w:rsidRDefault="008C05EC" w:rsidP="008C05EC">
            <w:pPr>
              <w:pStyle w:val="FL"/>
              <w:spacing w:before="0" w:after="0"/>
              <w:rPr>
                <w:b w:val="0"/>
                <w:bCs/>
                <w:sz w:val="18"/>
                <w:szCs w:val="18"/>
              </w:rPr>
            </w:pPr>
          </w:p>
        </w:tc>
        <w:tc>
          <w:tcPr>
            <w:tcW w:w="1498" w:type="dxa"/>
          </w:tcPr>
          <w:p w14:paraId="3128E5AE" w14:textId="77777777" w:rsidR="008C05EC" w:rsidRPr="00A1115A" w:rsidRDefault="008C05EC" w:rsidP="008C05EC">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090006D3" w14:textId="77777777" w:rsidR="008C05EC" w:rsidRPr="00A1115A" w:rsidRDefault="008C05EC" w:rsidP="008C05EC">
            <w:pPr>
              <w:pStyle w:val="FL"/>
              <w:spacing w:before="0" w:after="0"/>
              <w:rPr>
                <w:rFonts w:cs="Arial"/>
                <w:b w:val="0"/>
                <w:bCs/>
                <w:sz w:val="18"/>
                <w:szCs w:val="18"/>
              </w:rPr>
            </w:pPr>
          </w:p>
        </w:tc>
        <w:tc>
          <w:tcPr>
            <w:tcW w:w="1278" w:type="dxa"/>
          </w:tcPr>
          <w:p w14:paraId="6112927C" w14:textId="77777777" w:rsidR="008C05EC" w:rsidRPr="00A1115A" w:rsidRDefault="008C05EC" w:rsidP="008C05EC">
            <w:pPr>
              <w:pStyle w:val="TAC"/>
              <w:rPr>
                <w:rFonts w:cs="Arial"/>
                <w:b/>
              </w:rPr>
            </w:pPr>
            <w:r w:rsidRPr="00A1115A">
              <w:rPr>
                <w:rFonts w:cs="Arial"/>
              </w:rPr>
              <w:t>≤</w:t>
            </w:r>
            <w:r w:rsidRPr="00A1115A">
              <w:t xml:space="preserve"> 7.0</w:t>
            </w:r>
          </w:p>
        </w:tc>
        <w:tc>
          <w:tcPr>
            <w:tcW w:w="1278" w:type="dxa"/>
          </w:tcPr>
          <w:p w14:paraId="208A83FA" w14:textId="77777777" w:rsidR="008C05EC" w:rsidRPr="00A1115A" w:rsidRDefault="008C05EC" w:rsidP="008C05EC">
            <w:pPr>
              <w:pStyle w:val="TAC"/>
              <w:rPr>
                <w:rFonts w:cs="Arial"/>
                <w:b/>
              </w:rPr>
            </w:pPr>
            <w:r w:rsidRPr="00A1115A">
              <w:rPr>
                <w:rFonts w:cs="Arial"/>
              </w:rPr>
              <w:t>≤</w:t>
            </w:r>
            <w:r w:rsidRPr="00A1115A">
              <w:t xml:space="preserve"> 7.0</w:t>
            </w:r>
          </w:p>
        </w:tc>
      </w:tr>
      <w:tr w:rsidR="008C05EC" w:rsidRPr="00A1115A" w14:paraId="45068B12" w14:textId="77777777" w:rsidTr="000350C0">
        <w:trPr>
          <w:trHeight w:val="187"/>
          <w:jc w:val="center"/>
        </w:trPr>
        <w:tc>
          <w:tcPr>
            <w:tcW w:w="6906" w:type="dxa"/>
            <w:gridSpan w:val="5"/>
          </w:tcPr>
          <w:p w14:paraId="7EDF45EB" w14:textId="77777777" w:rsidR="008C05EC" w:rsidRPr="00A1115A" w:rsidRDefault="008C05EC" w:rsidP="008C05EC">
            <w:pPr>
              <w:pStyle w:val="TAN"/>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568A4E1E" w14:textId="77777777" w:rsidR="008C05EC" w:rsidRPr="00A1115A" w:rsidRDefault="008C05EC" w:rsidP="008C05EC">
            <w:pPr>
              <w:pStyle w:val="TAN"/>
            </w:pPr>
            <w:r w:rsidRPr="00A1115A">
              <w:t>NOTE 2:</w:t>
            </w:r>
            <w:r w:rsidRPr="00A1115A">
              <w:tab/>
              <w:t>Applicable for all valid channels and bandwidths other than those enumerated in NOTE 3.</w:t>
            </w:r>
          </w:p>
          <w:p w14:paraId="7D673A4F" w14:textId="77777777" w:rsidR="008C05EC" w:rsidRDefault="008C05EC" w:rsidP="008C05EC">
            <w:pPr>
              <w:pStyle w:val="TAN"/>
              <w:rPr>
                <w:ins w:id="178" w:author="Apple" w:date="2022-09-22T18:34:00Z"/>
              </w:rPr>
            </w:pPr>
            <w:r w:rsidRPr="00A1115A">
              <w:t>NOTE 3:</w:t>
            </w:r>
            <w:r w:rsidRPr="00A1115A">
              <w:tab/>
              <w:t>Applicable for 40 MHz channels centered at the nearest NR-ARFCN corresponding to [5965 MHz], 60 MHz channels centered at the nearest NR-ARFCN corresponding to [5975 and 5995 MHz], and 80 MHz channels centered at the nearest NR-ARFCN corresponding to [5985 MHz].</w:t>
            </w:r>
          </w:p>
          <w:p w14:paraId="12E3B795" w14:textId="29E3FCF0" w:rsidR="002F640C" w:rsidRPr="00A1115A" w:rsidRDefault="002F640C" w:rsidP="002F640C">
            <w:pPr>
              <w:pStyle w:val="TAN"/>
            </w:pPr>
            <w:ins w:id="179" w:author="Apple" w:date="2022-09-22T18:34:00Z">
              <w:r>
                <w:t>NOTE 4:</w:t>
              </w:r>
              <w:r>
                <w:tab/>
                <w:t>Applicable to Pi/2-BPSK modulation when IE powerBoostPi2BPSK is set to 0.</w:t>
              </w:r>
            </w:ins>
          </w:p>
        </w:tc>
      </w:tr>
    </w:tbl>
    <w:p w14:paraId="2712175E" w14:textId="77777777" w:rsidR="003A2F8C" w:rsidRDefault="003A2F8C" w:rsidP="003A2F8C"/>
    <w:p w14:paraId="7C174537" w14:textId="77777777" w:rsidR="003A2F8C" w:rsidRPr="00A1115A" w:rsidRDefault="003A2F8C" w:rsidP="003A2F8C">
      <w:pPr>
        <w:pStyle w:val="Heading4"/>
      </w:pPr>
      <w:r w:rsidRPr="00A1115A">
        <w:t>6.2F.3.</w:t>
      </w:r>
      <w:r>
        <w:t>8</w:t>
      </w:r>
      <w:r w:rsidRPr="00A1115A">
        <w:tab/>
        <w:t>A-MPR for NS_</w:t>
      </w:r>
      <w:r>
        <w:t>58</w:t>
      </w:r>
    </w:p>
    <w:p w14:paraId="23C7478B" w14:textId="77777777" w:rsidR="003A2F8C" w:rsidRDefault="003A2F8C" w:rsidP="003A2F8C">
      <w:r w:rsidRPr="00A1115A">
        <w:t>When "NS_</w:t>
      </w:r>
      <w:r>
        <w:t>58</w:t>
      </w:r>
      <w:r w:rsidRPr="00A1115A">
        <w:t>" is indicated in the cell, the A-MPR is specified in Table 6.2F.3.</w:t>
      </w:r>
      <w:r>
        <w:t>8</w:t>
      </w:r>
      <w:r w:rsidRPr="00A1115A">
        <w:t>-1.</w:t>
      </w:r>
    </w:p>
    <w:p w14:paraId="2F105D03" w14:textId="77777777" w:rsidR="003A2F8C" w:rsidRDefault="003A2F8C" w:rsidP="003A2F8C">
      <w:pPr>
        <w:pStyle w:val="TH"/>
      </w:pPr>
      <w:r w:rsidRPr="00A1115A">
        <w:lastRenderedPageBreak/>
        <w:t>Table 6.2F.3.</w:t>
      </w:r>
      <w:r>
        <w:t>8</w:t>
      </w:r>
      <w:r w:rsidRPr="00A1115A">
        <w:t>-1: A-MPR for NS_</w:t>
      </w:r>
      <w:r>
        <w:t>58</w:t>
      </w:r>
      <w:r w:rsidRPr="00A1115A">
        <w:t xml:space="preserve"> power class 5</w:t>
      </w:r>
    </w:p>
    <w:tbl>
      <w:tblPr>
        <w:tblStyle w:val="TableGrid"/>
        <w:tblW w:w="0" w:type="auto"/>
        <w:jc w:val="center"/>
        <w:tblLook w:val="04A0" w:firstRow="1" w:lastRow="0" w:firstColumn="1" w:lastColumn="0" w:noHBand="0" w:noVBand="1"/>
      </w:tblPr>
      <w:tblGrid>
        <w:gridCol w:w="1692"/>
        <w:gridCol w:w="1548"/>
        <w:gridCol w:w="1350"/>
        <w:gridCol w:w="1440"/>
      </w:tblGrid>
      <w:tr w:rsidR="003A2F8C" w14:paraId="49DAF66E" w14:textId="77777777" w:rsidTr="000350C0">
        <w:trPr>
          <w:trHeight w:val="237"/>
          <w:jc w:val="center"/>
        </w:trPr>
        <w:tc>
          <w:tcPr>
            <w:tcW w:w="1692" w:type="dxa"/>
            <w:tcBorders>
              <w:top w:val="single" w:sz="4" w:space="0" w:color="auto"/>
              <w:left w:val="single" w:sz="4" w:space="0" w:color="auto"/>
              <w:bottom w:val="nil"/>
              <w:right w:val="single" w:sz="4" w:space="0" w:color="auto"/>
            </w:tcBorders>
            <w:hideMark/>
          </w:tcPr>
          <w:p w14:paraId="21CD1ACD" w14:textId="77777777" w:rsidR="003A2F8C" w:rsidRDefault="003A2F8C" w:rsidP="000350C0">
            <w:pPr>
              <w:pStyle w:val="TAH"/>
            </w:pPr>
            <w:r>
              <w:t>Pre-coding</w:t>
            </w:r>
          </w:p>
        </w:tc>
        <w:tc>
          <w:tcPr>
            <w:tcW w:w="1548" w:type="dxa"/>
            <w:tcBorders>
              <w:top w:val="single" w:sz="4" w:space="0" w:color="auto"/>
              <w:left w:val="single" w:sz="4" w:space="0" w:color="auto"/>
              <w:bottom w:val="nil"/>
              <w:right w:val="single" w:sz="4" w:space="0" w:color="auto"/>
            </w:tcBorders>
            <w:hideMark/>
          </w:tcPr>
          <w:p w14:paraId="5489F4BA" w14:textId="77777777" w:rsidR="003A2F8C" w:rsidRDefault="003A2F8C" w:rsidP="000350C0">
            <w:pPr>
              <w:pStyle w:val="TAH"/>
            </w:pPr>
            <w:r>
              <w:t>Modulation</w:t>
            </w:r>
          </w:p>
        </w:tc>
        <w:tc>
          <w:tcPr>
            <w:tcW w:w="2790" w:type="dxa"/>
            <w:gridSpan w:val="2"/>
            <w:tcBorders>
              <w:top w:val="single" w:sz="4" w:space="0" w:color="auto"/>
              <w:left w:val="single" w:sz="4" w:space="0" w:color="auto"/>
              <w:bottom w:val="single" w:sz="4" w:space="0" w:color="auto"/>
              <w:right w:val="single" w:sz="4" w:space="0" w:color="auto"/>
            </w:tcBorders>
            <w:hideMark/>
          </w:tcPr>
          <w:p w14:paraId="4B7E5DA2" w14:textId="77777777" w:rsidR="003A2F8C" w:rsidRDefault="003A2F8C" w:rsidP="000350C0">
            <w:pPr>
              <w:pStyle w:val="TAH"/>
            </w:pPr>
            <w:r>
              <w:t>RB Allocation</w:t>
            </w:r>
          </w:p>
        </w:tc>
      </w:tr>
      <w:tr w:rsidR="003A2F8C" w14:paraId="4A2401B9" w14:textId="77777777" w:rsidTr="000350C0">
        <w:trPr>
          <w:trHeight w:val="237"/>
          <w:jc w:val="center"/>
        </w:trPr>
        <w:tc>
          <w:tcPr>
            <w:tcW w:w="1692" w:type="dxa"/>
            <w:tcBorders>
              <w:top w:val="nil"/>
              <w:left w:val="single" w:sz="4" w:space="0" w:color="auto"/>
              <w:bottom w:val="single" w:sz="4" w:space="0" w:color="auto"/>
              <w:right w:val="single" w:sz="4" w:space="0" w:color="auto"/>
            </w:tcBorders>
          </w:tcPr>
          <w:p w14:paraId="702CA6FC" w14:textId="77777777" w:rsidR="003A2F8C" w:rsidRDefault="003A2F8C" w:rsidP="000350C0">
            <w:pPr>
              <w:pStyle w:val="TAH"/>
            </w:pPr>
          </w:p>
        </w:tc>
        <w:tc>
          <w:tcPr>
            <w:tcW w:w="1548" w:type="dxa"/>
            <w:tcBorders>
              <w:top w:val="nil"/>
              <w:left w:val="single" w:sz="4" w:space="0" w:color="auto"/>
              <w:bottom w:val="single" w:sz="4" w:space="0" w:color="auto"/>
              <w:right w:val="single" w:sz="4" w:space="0" w:color="auto"/>
            </w:tcBorders>
          </w:tcPr>
          <w:p w14:paraId="7C0F0742" w14:textId="77777777" w:rsidR="003A2F8C" w:rsidRDefault="003A2F8C" w:rsidP="000350C0">
            <w:pPr>
              <w:pStyle w:val="TAH"/>
            </w:pPr>
          </w:p>
        </w:tc>
        <w:tc>
          <w:tcPr>
            <w:tcW w:w="1350" w:type="dxa"/>
            <w:tcBorders>
              <w:top w:val="single" w:sz="4" w:space="0" w:color="auto"/>
              <w:left w:val="single" w:sz="4" w:space="0" w:color="auto"/>
              <w:bottom w:val="single" w:sz="4" w:space="0" w:color="auto"/>
              <w:right w:val="single" w:sz="4" w:space="0" w:color="auto"/>
            </w:tcBorders>
            <w:hideMark/>
          </w:tcPr>
          <w:p w14:paraId="6796569A" w14:textId="77777777" w:rsidR="003A2F8C" w:rsidRDefault="003A2F8C" w:rsidP="000350C0">
            <w:pPr>
              <w:pStyle w:val="TAH"/>
            </w:pPr>
            <w:r>
              <w:t>Full</w:t>
            </w:r>
            <w:r>
              <w:rPr>
                <w:bCs/>
                <w:vertAlign w:val="superscript"/>
              </w:rPr>
              <w:t>2</w:t>
            </w:r>
            <w:r>
              <w:t xml:space="preserve"> (dB)</w:t>
            </w:r>
          </w:p>
        </w:tc>
        <w:tc>
          <w:tcPr>
            <w:tcW w:w="1440" w:type="dxa"/>
            <w:tcBorders>
              <w:top w:val="single" w:sz="4" w:space="0" w:color="auto"/>
              <w:left w:val="single" w:sz="4" w:space="0" w:color="auto"/>
              <w:bottom w:val="single" w:sz="4" w:space="0" w:color="auto"/>
              <w:right w:val="single" w:sz="4" w:space="0" w:color="auto"/>
            </w:tcBorders>
            <w:hideMark/>
          </w:tcPr>
          <w:p w14:paraId="0D8533E1" w14:textId="77777777" w:rsidR="003A2F8C" w:rsidRDefault="003A2F8C" w:rsidP="000350C0">
            <w:pPr>
              <w:pStyle w:val="TAH"/>
            </w:pPr>
            <w:r>
              <w:t>Partial</w:t>
            </w:r>
            <w:r>
              <w:rPr>
                <w:bCs/>
                <w:vertAlign w:val="superscript"/>
              </w:rPr>
              <w:t>3</w:t>
            </w:r>
            <w:r>
              <w:t xml:space="preserve"> (dB)</w:t>
            </w:r>
          </w:p>
        </w:tc>
      </w:tr>
      <w:tr w:rsidR="003A2F8C" w:rsidRPr="0085762F" w14:paraId="0995AF8F" w14:textId="77777777" w:rsidTr="000350C0">
        <w:trPr>
          <w:trHeight w:val="20"/>
          <w:jc w:val="center"/>
        </w:trPr>
        <w:tc>
          <w:tcPr>
            <w:tcW w:w="1692" w:type="dxa"/>
            <w:tcBorders>
              <w:top w:val="single" w:sz="4" w:space="0" w:color="auto"/>
              <w:left w:val="single" w:sz="4" w:space="0" w:color="auto"/>
              <w:bottom w:val="nil"/>
              <w:right w:val="single" w:sz="4" w:space="0" w:color="auto"/>
            </w:tcBorders>
            <w:hideMark/>
          </w:tcPr>
          <w:p w14:paraId="6262FEE1" w14:textId="77777777" w:rsidR="003A2F8C" w:rsidRDefault="003A2F8C" w:rsidP="000350C0">
            <w:pPr>
              <w:pStyle w:val="FL"/>
              <w:spacing w:before="0" w:after="0"/>
              <w:rPr>
                <w:b w:val="0"/>
                <w:bCs/>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548" w:type="dxa"/>
            <w:tcBorders>
              <w:top w:val="single" w:sz="4" w:space="0" w:color="auto"/>
              <w:left w:val="single" w:sz="4" w:space="0" w:color="auto"/>
              <w:bottom w:val="single" w:sz="4" w:space="0" w:color="auto"/>
              <w:right w:val="single" w:sz="4" w:space="0" w:color="auto"/>
            </w:tcBorders>
            <w:hideMark/>
          </w:tcPr>
          <w:p w14:paraId="0AD8F46E" w14:textId="77777777" w:rsidR="003A2F8C" w:rsidRDefault="003A2F8C" w:rsidP="000350C0">
            <w:pPr>
              <w:pStyle w:val="FL"/>
              <w:spacing w:before="0" w:after="0"/>
              <w:rPr>
                <w:b w:val="0"/>
                <w:bCs/>
                <w:sz w:val="18"/>
                <w:szCs w:val="18"/>
              </w:rPr>
            </w:pPr>
            <w:r>
              <w:rPr>
                <w:b w:val="0"/>
                <w:bCs/>
                <w:sz w:val="18"/>
                <w:szCs w:val="18"/>
              </w:rPr>
              <w:t>Pi/2 BPSK</w:t>
            </w:r>
            <w:r>
              <w:rPr>
                <w:b w:val="0"/>
                <w:bCs/>
                <w:sz w:val="18"/>
                <w:szCs w:val="18"/>
                <w:vertAlign w:val="superscript"/>
              </w:rPr>
              <w:t>4</w:t>
            </w:r>
          </w:p>
        </w:tc>
        <w:tc>
          <w:tcPr>
            <w:tcW w:w="1350" w:type="dxa"/>
            <w:tcBorders>
              <w:top w:val="single" w:sz="4" w:space="0" w:color="auto"/>
              <w:left w:val="single" w:sz="4" w:space="0" w:color="auto"/>
              <w:bottom w:val="single" w:sz="4" w:space="0" w:color="auto"/>
              <w:right w:val="single" w:sz="4" w:space="0" w:color="auto"/>
            </w:tcBorders>
            <w:hideMark/>
          </w:tcPr>
          <w:p w14:paraId="4025C8A6" w14:textId="77777777" w:rsidR="003A2F8C" w:rsidRPr="0085762F" w:rsidRDefault="003A2F8C" w:rsidP="000350C0">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048F53FC" w14:textId="77777777" w:rsidR="003A2F8C" w:rsidRPr="0085762F" w:rsidRDefault="003A2F8C" w:rsidP="000350C0">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2.5</w:t>
            </w:r>
          </w:p>
        </w:tc>
      </w:tr>
      <w:tr w:rsidR="003A2F8C" w:rsidRPr="0085762F" w14:paraId="3878D0BE" w14:textId="77777777" w:rsidTr="000350C0">
        <w:trPr>
          <w:trHeight w:val="20"/>
          <w:jc w:val="center"/>
        </w:trPr>
        <w:tc>
          <w:tcPr>
            <w:tcW w:w="1692" w:type="dxa"/>
            <w:tcBorders>
              <w:top w:val="nil"/>
              <w:left w:val="single" w:sz="4" w:space="0" w:color="auto"/>
              <w:bottom w:val="nil"/>
              <w:right w:val="single" w:sz="4" w:space="0" w:color="auto"/>
            </w:tcBorders>
          </w:tcPr>
          <w:p w14:paraId="4E7CBF97"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2CED801" w14:textId="77777777" w:rsidR="003A2F8C" w:rsidRDefault="003A2F8C" w:rsidP="000350C0">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74415129"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2.0</w:t>
            </w:r>
          </w:p>
        </w:tc>
        <w:tc>
          <w:tcPr>
            <w:tcW w:w="1440" w:type="dxa"/>
            <w:tcBorders>
              <w:top w:val="single" w:sz="4" w:space="0" w:color="auto"/>
              <w:left w:val="single" w:sz="4" w:space="0" w:color="auto"/>
              <w:bottom w:val="single" w:sz="4" w:space="0" w:color="auto"/>
              <w:right w:val="single" w:sz="4" w:space="0" w:color="auto"/>
            </w:tcBorders>
            <w:hideMark/>
          </w:tcPr>
          <w:p w14:paraId="08D397F2"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r>
      <w:tr w:rsidR="003A2F8C" w:rsidRPr="0085762F" w14:paraId="0AE66BA5" w14:textId="77777777" w:rsidTr="000350C0">
        <w:trPr>
          <w:trHeight w:val="20"/>
          <w:jc w:val="center"/>
        </w:trPr>
        <w:tc>
          <w:tcPr>
            <w:tcW w:w="1692" w:type="dxa"/>
            <w:tcBorders>
              <w:top w:val="nil"/>
              <w:left w:val="single" w:sz="4" w:space="0" w:color="auto"/>
              <w:bottom w:val="nil"/>
              <w:right w:val="single" w:sz="4" w:space="0" w:color="auto"/>
            </w:tcBorders>
          </w:tcPr>
          <w:p w14:paraId="0DECDAD9"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529477CB" w14:textId="77777777" w:rsidR="003A2F8C" w:rsidRDefault="003A2F8C" w:rsidP="000350C0">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24C49318"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2.5</w:t>
            </w:r>
          </w:p>
        </w:tc>
        <w:tc>
          <w:tcPr>
            <w:tcW w:w="1440" w:type="dxa"/>
            <w:tcBorders>
              <w:top w:val="single" w:sz="4" w:space="0" w:color="auto"/>
              <w:left w:val="single" w:sz="4" w:space="0" w:color="auto"/>
              <w:bottom w:val="single" w:sz="4" w:space="0" w:color="auto"/>
              <w:right w:val="single" w:sz="4" w:space="0" w:color="auto"/>
            </w:tcBorders>
            <w:hideMark/>
          </w:tcPr>
          <w:p w14:paraId="244BCC39"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r>
      <w:tr w:rsidR="003A2F8C" w:rsidRPr="0085762F" w14:paraId="3EDCDBB8" w14:textId="77777777" w:rsidTr="000350C0">
        <w:trPr>
          <w:trHeight w:val="20"/>
          <w:jc w:val="center"/>
        </w:trPr>
        <w:tc>
          <w:tcPr>
            <w:tcW w:w="1692" w:type="dxa"/>
            <w:tcBorders>
              <w:top w:val="nil"/>
              <w:left w:val="single" w:sz="4" w:space="0" w:color="auto"/>
              <w:bottom w:val="nil"/>
              <w:right w:val="single" w:sz="4" w:space="0" w:color="auto"/>
            </w:tcBorders>
          </w:tcPr>
          <w:p w14:paraId="44BC509D"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076D6F4E" w14:textId="77777777" w:rsidR="003A2F8C" w:rsidRDefault="003A2F8C" w:rsidP="000350C0">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0C53B5C4"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0270DD0D"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3A2F8C" w:rsidRPr="0085762F" w14:paraId="43E115CB" w14:textId="77777777" w:rsidTr="000350C0">
        <w:trPr>
          <w:trHeight w:val="20"/>
          <w:jc w:val="center"/>
        </w:trPr>
        <w:tc>
          <w:tcPr>
            <w:tcW w:w="1692" w:type="dxa"/>
            <w:tcBorders>
              <w:top w:val="nil"/>
              <w:left w:val="single" w:sz="4" w:space="0" w:color="auto"/>
              <w:bottom w:val="single" w:sz="4" w:space="0" w:color="auto"/>
              <w:right w:val="single" w:sz="4" w:space="0" w:color="auto"/>
            </w:tcBorders>
          </w:tcPr>
          <w:p w14:paraId="39E5EAD4"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46E8E59" w14:textId="77777777" w:rsidR="003A2F8C" w:rsidRDefault="003A2F8C" w:rsidP="000350C0">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6057C32C" w14:textId="77777777" w:rsidR="003A2F8C" w:rsidRPr="0085762F" w:rsidRDefault="003A2F8C" w:rsidP="000350C0">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5.0</w:t>
            </w:r>
          </w:p>
        </w:tc>
        <w:tc>
          <w:tcPr>
            <w:tcW w:w="1440" w:type="dxa"/>
            <w:tcBorders>
              <w:top w:val="single" w:sz="4" w:space="0" w:color="auto"/>
              <w:left w:val="single" w:sz="4" w:space="0" w:color="auto"/>
              <w:bottom w:val="single" w:sz="4" w:space="0" w:color="auto"/>
              <w:right w:val="single" w:sz="4" w:space="0" w:color="auto"/>
            </w:tcBorders>
            <w:hideMark/>
          </w:tcPr>
          <w:p w14:paraId="21E75CD5" w14:textId="77777777" w:rsidR="003A2F8C" w:rsidRPr="0085762F" w:rsidRDefault="003A2F8C" w:rsidP="000350C0">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5.5</w:t>
            </w:r>
          </w:p>
        </w:tc>
      </w:tr>
      <w:tr w:rsidR="003A2F8C" w:rsidRPr="0085762F" w14:paraId="3ED7FE17" w14:textId="77777777" w:rsidTr="000350C0">
        <w:trPr>
          <w:trHeight w:val="20"/>
          <w:jc w:val="center"/>
        </w:trPr>
        <w:tc>
          <w:tcPr>
            <w:tcW w:w="1692" w:type="dxa"/>
            <w:tcBorders>
              <w:top w:val="single" w:sz="4" w:space="0" w:color="auto"/>
              <w:left w:val="single" w:sz="4" w:space="0" w:color="auto"/>
              <w:bottom w:val="nil"/>
              <w:right w:val="single" w:sz="4" w:space="0" w:color="auto"/>
            </w:tcBorders>
            <w:hideMark/>
          </w:tcPr>
          <w:p w14:paraId="2D0DF25A" w14:textId="77777777" w:rsidR="003A2F8C" w:rsidRDefault="003A2F8C" w:rsidP="000350C0">
            <w:pPr>
              <w:pStyle w:val="FL"/>
              <w:spacing w:before="0" w:after="0"/>
              <w:rPr>
                <w:b w:val="0"/>
                <w:bCs/>
                <w:sz w:val="18"/>
                <w:szCs w:val="18"/>
              </w:rPr>
            </w:pPr>
            <w:r>
              <w:rPr>
                <w:b w:val="0"/>
                <w:bCs/>
                <w:sz w:val="18"/>
                <w:szCs w:val="18"/>
              </w:rPr>
              <w:t>CP-OFDM</w:t>
            </w:r>
          </w:p>
        </w:tc>
        <w:tc>
          <w:tcPr>
            <w:tcW w:w="1548" w:type="dxa"/>
            <w:tcBorders>
              <w:top w:val="single" w:sz="4" w:space="0" w:color="auto"/>
              <w:left w:val="single" w:sz="4" w:space="0" w:color="auto"/>
              <w:bottom w:val="single" w:sz="4" w:space="0" w:color="auto"/>
              <w:right w:val="single" w:sz="4" w:space="0" w:color="auto"/>
            </w:tcBorders>
            <w:hideMark/>
          </w:tcPr>
          <w:p w14:paraId="0B1725DD" w14:textId="77777777" w:rsidR="003A2F8C" w:rsidRDefault="003A2F8C" w:rsidP="000350C0">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1214477C"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2F071C5E"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3A2F8C" w:rsidRPr="0085762F" w14:paraId="081C3658" w14:textId="77777777" w:rsidTr="000350C0">
        <w:trPr>
          <w:trHeight w:val="20"/>
          <w:jc w:val="center"/>
        </w:trPr>
        <w:tc>
          <w:tcPr>
            <w:tcW w:w="1692" w:type="dxa"/>
            <w:tcBorders>
              <w:top w:val="nil"/>
              <w:left w:val="single" w:sz="4" w:space="0" w:color="auto"/>
              <w:bottom w:val="nil"/>
              <w:right w:val="single" w:sz="4" w:space="0" w:color="auto"/>
            </w:tcBorders>
          </w:tcPr>
          <w:p w14:paraId="7F3B9E2E"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D304525" w14:textId="77777777" w:rsidR="003A2F8C" w:rsidRDefault="003A2F8C" w:rsidP="000350C0">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2FD96ECA"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c>
          <w:tcPr>
            <w:tcW w:w="1440" w:type="dxa"/>
            <w:tcBorders>
              <w:top w:val="single" w:sz="4" w:space="0" w:color="auto"/>
              <w:left w:val="single" w:sz="4" w:space="0" w:color="auto"/>
              <w:bottom w:val="single" w:sz="4" w:space="0" w:color="auto"/>
              <w:right w:val="single" w:sz="4" w:space="0" w:color="auto"/>
            </w:tcBorders>
            <w:hideMark/>
          </w:tcPr>
          <w:p w14:paraId="437C06C3"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3A2F8C" w14:paraId="3C278D01" w14:textId="77777777" w:rsidTr="000350C0">
        <w:trPr>
          <w:trHeight w:val="20"/>
          <w:jc w:val="center"/>
        </w:trPr>
        <w:tc>
          <w:tcPr>
            <w:tcW w:w="1692" w:type="dxa"/>
            <w:tcBorders>
              <w:top w:val="nil"/>
              <w:left w:val="single" w:sz="4" w:space="0" w:color="auto"/>
              <w:bottom w:val="nil"/>
              <w:right w:val="single" w:sz="4" w:space="0" w:color="auto"/>
            </w:tcBorders>
          </w:tcPr>
          <w:p w14:paraId="3D5D76BB"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5A0B694" w14:textId="77777777" w:rsidR="003A2F8C" w:rsidRDefault="003A2F8C" w:rsidP="000350C0">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41893304" w14:textId="77777777" w:rsidR="003A2F8C" w:rsidRDefault="003A2F8C" w:rsidP="000350C0">
            <w:pPr>
              <w:pStyle w:val="FL"/>
              <w:spacing w:before="0" w:after="0"/>
              <w:rPr>
                <w:b w:val="0"/>
                <w:bCs/>
                <w:sz w:val="18"/>
                <w:szCs w:val="18"/>
              </w:rPr>
            </w:pPr>
            <w:r>
              <w:rPr>
                <w:rFonts w:cs="Arial"/>
                <w:b w:val="0"/>
                <w:bCs/>
                <w:sz w:val="18"/>
                <w:szCs w:val="18"/>
              </w:rPr>
              <w:t xml:space="preserve">≤ </w:t>
            </w:r>
            <w:r>
              <w:rPr>
                <w:b w:val="0"/>
                <w:bCs/>
                <w:sz w:val="18"/>
                <w:szCs w:val="18"/>
              </w:rPr>
              <w:t>5.5</w:t>
            </w:r>
          </w:p>
        </w:tc>
        <w:tc>
          <w:tcPr>
            <w:tcW w:w="1440" w:type="dxa"/>
            <w:tcBorders>
              <w:top w:val="single" w:sz="4" w:space="0" w:color="auto"/>
              <w:left w:val="single" w:sz="4" w:space="0" w:color="auto"/>
              <w:bottom w:val="single" w:sz="4" w:space="0" w:color="auto"/>
              <w:right w:val="single" w:sz="4" w:space="0" w:color="auto"/>
            </w:tcBorders>
            <w:hideMark/>
          </w:tcPr>
          <w:p w14:paraId="477705D5" w14:textId="77777777" w:rsidR="003A2F8C" w:rsidRDefault="003A2F8C" w:rsidP="000350C0">
            <w:pPr>
              <w:pStyle w:val="FL"/>
              <w:spacing w:before="0" w:after="0"/>
              <w:rPr>
                <w:b w:val="0"/>
                <w:bCs/>
                <w:sz w:val="18"/>
                <w:szCs w:val="18"/>
              </w:rPr>
            </w:pPr>
            <w:r>
              <w:rPr>
                <w:rFonts w:cs="Arial"/>
                <w:b w:val="0"/>
                <w:bCs/>
                <w:sz w:val="18"/>
                <w:szCs w:val="18"/>
              </w:rPr>
              <w:t xml:space="preserve">≤ </w:t>
            </w:r>
            <w:r>
              <w:rPr>
                <w:b w:val="0"/>
                <w:bCs/>
                <w:sz w:val="18"/>
                <w:szCs w:val="18"/>
              </w:rPr>
              <w:t>5.5</w:t>
            </w:r>
          </w:p>
        </w:tc>
      </w:tr>
      <w:tr w:rsidR="003A2F8C" w14:paraId="2943E13B" w14:textId="77777777" w:rsidTr="000350C0">
        <w:trPr>
          <w:trHeight w:val="20"/>
          <w:jc w:val="center"/>
        </w:trPr>
        <w:tc>
          <w:tcPr>
            <w:tcW w:w="1692" w:type="dxa"/>
            <w:tcBorders>
              <w:top w:val="nil"/>
              <w:left w:val="single" w:sz="4" w:space="0" w:color="auto"/>
              <w:bottom w:val="single" w:sz="4" w:space="0" w:color="auto"/>
              <w:right w:val="single" w:sz="4" w:space="0" w:color="auto"/>
            </w:tcBorders>
          </w:tcPr>
          <w:p w14:paraId="545923EC"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AC3F64A" w14:textId="77777777" w:rsidR="003A2F8C" w:rsidRDefault="003A2F8C" w:rsidP="000350C0">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4ACC61C1" w14:textId="77777777" w:rsidR="003A2F8C" w:rsidRDefault="003A2F8C" w:rsidP="000350C0">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tcBorders>
              <w:top w:val="single" w:sz="4" w:space="0" w:color="auto"/>
              <w:left w:val="single" w:sz="4" w:space="0" w:color="auto"/>
              <w:bottom w:val="single" w:sz="4" w:space="0" w:color="auto"/>
              <w:right w:val="single" w:sz="4" w:space="0" w:color="auto"/>
            </w:tcBorders>
            <w:hideMark/>
          </w:tcPr>
          <w:p w14:paraId="1DCF001C" w14:textId="77777777" w:rsidR="003A2F8C" w:rsidRDefault="003A2F8C" w:rsidP="000350C0">
            <w:pPr>
              <w:pStyle w:val="FL"/>
              <w:spacing w:before="0" w:after="0"/>
              <w:rPr>
                <w:b w:val="0"/>
                <w:bCs/>
                <w:sz w:val="18"/>
                <w:szCs w:val="18"/>
              </w:rPr>
            </w:pPr>
            <w:r>
              <w:rPr>
                <w:rFonts w:cs="Arial"/>
                <w:b w:val="0"/>
                <w:bCs/>
                <w:sz w:val="18"/>
                <w:szCs w:val="18"/>
              </w:rPr>
              <w:t>≤</w:t>
            </w:r>
            <w:r>
              <w:rPr>
                <w:b w:val="0"/>
                <w:bCs/>
                <w:sz w:val="18"/>
                <w:szCs w:val="18"/>
              </w:rPr>
              <w:t xml:space="preserve"> 7.0</w:t>
            </w:r>
          </w:p>
        </w:tc>
      </w:tr>
      <w:tr w:rsidR="003A2F8C" w14:paraId="4CC363B6" w14:textId="77777777" w:rsidTr="000350C0">
        <w:trPr>
          <w:trHeight w:val="20"/>
          <w:jc w:val="center"/>
        </w:trPr>
        <w:tc>
          <w:tcPr>
            <w:tcW w:w="6030" w:type="dxa"/>
            <w:gridSpan w:val="4"/>
            <w:tcBorders>
              <w:top w:val="single" w:sz="4" w:space="0" w:color="auto"/>
              <w:left w:val="single" w:sz="4" w:space="0" w:color="auto"/>
              <w:bottom w:val="single" w:sz="4" w:space="0" w:color="auto"/>
              <w:right w:val="single" w:sz="4" w:space="0" w:color="auto"/>
            </w:tcBorders>
          </w:tcPr>
          <w:p w14:paraId="2C244A9C" w14:textId="77777777" w:rsidR="003A2F8C" w:rsidRDefault="003A2F8C" w:rsidP="000350C0">
            <w:pPr>
              <w:pStyle w:val="TAN"/>
              <w:rPr>
                <w:b/>
              </w:rPr>
            </w:pPr>
            <w:r>
              <w:t>NOTE 1:</w:t>
            </w:r>
            <w:r>
              <w:tab/>
              <w:t>The A-MPR shall apply to all SCS in all active 20 MHz sub-bands contiguously allocated in the channel.  The MPR applies to interlaced allocations with uplink resource allocation type 2 as specified in TS 38.214 [10].</w:t>
            </w:r>
          </w:p>
          <w:p w14:paraId="074F02AA" w14:textId="77777777" w:rsidR="003A2F8C" w:rsidRDefault="003A2F8C" w:rsidP="000350C0">
            <w:pPr>
              <w:pStyle w:val="TAN"/>
              <w:rPr>
                <w:b/>
              </w:rPr>
            </w:pPr>
            <w:r>
              <w:t>NOTE 2:</w:t>
            </w:r>
            <w:r>
              <w:tab/>
              <w:t>Full RB allocation A-MPR applies when all RB’s in a 20 MHz channel or all RB’s in all sub-bands for wideband operation are fully allocated and sub-bands are transmitted according to configuration A in Table 6.2F.2-2.</w:t>
            </w:r>
          </w:p>
          <w:p w14:paraId="7D25EBE0" w14:textId="77777777" w:rsidR="003A2F8C" w:rsidRDefault="003A2F8C" w:rsidP="000350C0">
            <w:pPr>
              <w:pStyle w:val="TAN"/>
              <w:rPr>
                <w:b/>
              </w:rPr>
            </w:pPr>
            <w:r>
              <w:t>NOTE 3:</w:t>
            </w:r>
            <w:r>
              <w:tab/>
              <w:t>Partial RB allocation A-MPR applies when one or more RB’s in one or more sub-bands are not allocated or when the transmitted sub-bands for wideband operation are transmitted according to configuration B in Table 6.2F.2-2.</w:t>
            </w:r>
          </w:p>
          <w:p w14:paraId="32D6F274" w14:textId="77777777" w:rsidR="003A2F8C" w:rsidRDefault="003A2F8C" w:rsidP="000350C0">
            <w:pPr>
              <w:pStyle w:val="TAN"/>
            </w:pPr>
            <w:r>
              <w:t>NOTE 4:</w:t>
            </w:r>
            <w:r>
              <w:tab/>
              <w:t>Applicable to Pi/2-BPSK modulation when IE powerBoostPi2BPSK is set to 0.</w:t>
            </w:r>
          </w:p>
          <w:p w14:paraId="7B200C33" w14:textId="77777777" w:rsidR="003A2F8C" w:rsidRDefault="003A2F8C" w:rsidP="000350C0">
            <w:pPr>
              <w:pStyle w:val="TAN"/>
            </w:pPr>
            <w:r>
              <w:t>NOTE 5:</w:t>
            </w:r>
            <w:r>
              <w:tab/>
              <w: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as specified in Table 6.2F.2-1 applies.</w:t>
            </w:r>
          </w:p>
          <w:p w14:paraId="17810C59" w14:textId="77777777" w:rsidR="003A2F8C" w:rsidRDefault="003A2F8C" w:rsidP="000350C0">
            <w:pPr>
              <w:pStyle w:val="TAN"/>
              <w:rPr>
                <w:bCs/>
                <w:szCs w:val="18"/>
              </w:rPr>
            </w:pPr>
          </w:p>
        </w:tc>
      </w:tr>
    </w:tbl>
    <w:p w14:paraId="7ED50B7D" w14:textId="77777777" w:rsidR="003A2F8C" w:rsidRPr="00A1115A" w:rsidRDefault="003A2F8C" w:rsidP="003A2F8C"/>
    <w:p w14:paraId="4E26BA76" w14:textId="77777777" w:rsidR="003A2F8C" w:rsidRPr="00A1115A" w:rsidRDefault="003A2F8C" w:rsidP="003A2F8C">
      <w:pPr>
        <w:pStyle w:val="Heading4"/>
      </w:pPr>
      <w:r w:rsidRPr="00A1115A">
        <w:t>6.2F.3.</w:t>
      </w:r>
      <w:r>
        <w:t>9</w:t>
      </w:r>
      <w:r w:rsidRPr="00A1115A">
        <w:tab/>
        <w:t>A-MPR for NS_</w:t>
      </w:r>
      <w:r>
        <w:t>59</w:t>
      </w:r>
    </w:p>
    <w:p w14:paraId="3ECC2B0A" w14:textId="77777777" w:rsidR="003A2F8C" w:rsidRDefault="003A2F8C" w:rsidP="003A2F8C">
      <w:r w:rsidRPr="00A1115A">
        <w:t>When "NS_</w:t>
      </w:r>
      <w:r>
        <w:t>59</w:t>
      </w:r>
      <w:r w:rsidRPr="00A1115A">
        <w:t>" is indicated in the cell, the A-MPR is specified in Table 6.2F.3.</w:t>
      </w:r>
      <w:r>
        <w:t>9</w:t>
      </w:r>
      <w:r w:rsidRPr="00A1115A">
        <w:t>-1.</w:t>
      </w:r>
    </w:p>
    <w:p w14:paraId="399C073C" w14:textId="77777777" w:rsidR="003A2F8C" w:rsidRDefault="003A2F8C" w:rsidP="003A2F8C">
      <w:pPr>
        <w:pStyle w:val="TH"/>
      </w:pPr>
      <w:r w:rsidRPr="00A1115A">
        <w:t>Table 6.2F.3.</w:t>
      </w:r>
      <w:r>
        <w:t>9</w:t>
      </w:r>
      <w:r w:rsidRPr="00A1115A">
        <w:t>-1: A-MPR for NS_</w:t>
      </w:r>
      <w:r>
        <w:t>59</w:t>
      </w:r>
      <w:r w:rsidRPr="00A1115A">
        <w:t xml:space="preserve"> power class 5</w:t>
      </w:r>
    </w:p>
    <w:tbl>
      <w:tblPr>
        <w:tblStyle w:val="TableGrid"/>
        <w:tblW w:w="0" w:type="auto"/>
        <w:jc w:val="center"/>
        <w:tblLook w:val="04A0" w:firstRow="1" w:lastRow="0" w:firstColumn="1" w:lastColumn="0" w:noHBand="0" w:noVBand="1"/>
      </w:tblPr>
      <w:tblGrid>
        <w:gridCol w:w="1692"/>
        <w:gridCol w:w="1548"/>
        <w:gridCol w:w="2425"/>
        <w:gridCol w:w="2127"/>
      </w:tblGrid>
      <w:tr w:rsidR="003A2F8C" w:rsidRPr="00A1115A" w14:paraId="2708942D" w14:textId="77777777" w:rsidTr="000350C0">
        <w:trPr>
          <w:trHeight w:val="237"/>
          <w:jc w:val="center"/>
        </w:trPr>
        <w:tc>
          <w:tcPr>
            <w:tcW w:w="1692" w:type="dxa"/>
            <w:vMerge w:val="restart"/>
            <w:shd w:val="clear" w:color="auto" w:fill="auto"/>
          </w:tcPr>
          <w:p w14:paraId="31CE5227" w14:textId="77777777" w:rsidR="003A2F8C" w:rsidRPr="00A1115A" w:rsidRDefault="003A2F8C" w:rsidP="000350C0">
            <w:pPr>
              <w:pStyle w:val="TAH"/>
            </w:pPr>
            <w:r w:rsidRPr="00A1115A">
              <w:t>Pre-coding</w:t>
            </w:r>
          </w:p>
        </w:tc>
        <w:tc>
          <w:tcPr>
            <w:tcW w:w="1548" w:type="dxa"/>
            <w:vMerge w:val="restart"/>
            <w:shd w:val="clear" w:color="auto" w:fill="auto"/>
          </w:tcPr>
          <w:p w14:paraId="53327556" w14:textId="77777777" w:rsidR="003A2F8C" w:rsidRPr="00A1115A" w:rsidRDefault="003A2F8C" w:rsidP="000350C0">
            <w:pPr>
              <w:pStyle w:val="TAH"/>
            </w:pPr>
            <w:r w:rsidRPr="00A1115A">
              <w:t>Modulation</w:t>
            </w:r>
          </w:p>
        </w:tc>
        <w:tc>
          <w:tcPr>
            <w:tcW w:w="4552" w:type="dxa"/>
            <w:gridSpan w:val="2"/>
          </w:tcPr>
          <w:p w14:paraId="51CC55E8" w14:textId="77777777" w:rsidR="003A2F8C" w:rsidRPr="00A1115A" w:rsidRDefault="003A2F8C" w:rsidP="000350C0">
            <w:pPr>
              <w:pStyle w:val="TAH"/>
            </w:pPr>
            <w:r w:rsidRPr="00A23E4F">
              <w:t>Channel bandwidth (Sub-band allocation) / RB Allocation</w:t>
            </w:r>
          </w:p>
        </w:tc>
      </w:tr>
      <w:tr w:rsidR="003A2F8C" w:rsidRPr="00A1115A" w14:paraId="0B55F6B3" w14:textId="77777777" w:rsidTr="000350C0">
        <w:trPr>
          <w:trHeight w:val="237"/>
          <w:jc w:val="center"/>
        </w:trPr>
        <w:tc>
          <w:tcPr>
            <w:tcW w:w="1692" w:type="dxa"/>
            <w:vMerge/>
            <w:shd w:val="clear" w:color="auto" w:fill="auto"/>
          </w:tcPr>
          <w:p w14:paraId="0F295599" w14:textId="77777777" w:rsidR="003A2F8C" w:rsidRPr="00A1115A" w:rsidRDefault="003A2F8C" w:rsidP="000350C0">
            <w:pPr>
              <w:pStyle w:val="TAH"/>
            </w:pPr>
          </w:p>
        </w:tc>
        <w:tc>
          <w:tcPr>
            <w:tcW w:w="1548" w:type="dxa"/>
            <w:vMerge/>
            <w:shd w:val="clear" w:color="auto" w:fill="auto"/>
          </w:tcPr>
          <w:p w14:paraId="3FC57A7E" w14:textId="77777777" w:rsidR="003A2F8C" w:rsidRPr="00A1115A" w:rsidRDefault="003A2F8C" w:rsidP="000350C0">
            <w:pPr>
              <w:pStyle w:val="TAH"/>
            </w:pPr>
          </w:p>
        </w:tc>
        <w:tc>
          <w:tcPr>
            <w:tcW w:w="4552" w:type="dxa"/>
            <w:gridSpan w:val="2"/>
          </w:tcPr>
          <w:p w14:paraId="15F8F830" w14:textId="77777777" w:rsidR="003A2F8C" w:rsidRPr="00A1115A" w:rsidRDefault="003A2F8C" w:rsidP="000350C0">
            <w:pPr>
              <w:pStyle w:val="TAH"/>
            </w:pPr>
            <w:r>
              <w:t>20 MHz</w:t>
            </w:r>
          </w:p>
        </w:tc>
      </w:tr>
      <w:tr w:rsidR="003A2F8C" w:rsidRPr="00A1115A" w14:paraId="3624142F" w14:textId="77777777" w:rsidTr="000350C0">
        <w:trPr>
          <w:trHeight w:val="237"/>
          <w:jc w:val="center"/>
        </w:trPr>
        <w:tc>
          <w:tcPr>
            <w:tcW w:w="1692" w:type="dxa"/>
            <w:vMerge/>
            <w:tcBorders>
              <w:bottom w:val="single" w:sz="4" w:space="0" w:color="auto"/>
            </w:tcBorders>
            <w:shd w:val="clear" w:color="auto" w:fill="auto"/>
          </w:tcPr>
          <w:p w14:paraId="7BE5D969" w14:textId="77777777" w:rsidR="003A2F8C" w:rsidRPr="00A1115A" w:rsidRDefault="003A2F8C" w:rsidP="000350C0">
            <w:pPr>
              <w:pStyle w:val="TAH"/>
            </w:pPr>
          </w:p>
        </w:tc>
        <w:tc>
          <w:tcPr>
            <w:tcW w:w="1548" w:type="dxa"/>
            <w:vMerge/>
            <w:shd w:val="clear" w:color="auto" w:fill="auto"/>
          </w:tcPr>
          <w:p w14:paraId="3BD28DAD" w14:textId="77777777" w:rsidR="003A2F8C" w:rsidRPr="00A1115A" w:rsidRDefault="003A2F8C" w:rsidP="000350C0">
            <w:pPr>
              <w:pStyle w:val="TAH"/>
            </w:pPr>
          </w:p>
        </w:tc>
        <w:tc>
          <w:tcPr>
            <w:tcW w:w="2425" w:type="dxa"/>
          </w:tcPr>
          <w:p w14:paraId="1791FB7E" w14:textId="77777777" w:rsidR="003A2F8C" w:rsidRPr="00A1115A" w:rsidRDefault="003A2F8C" w:rsidP="000350C0">
            <w:pPr>
              <w:pStyle w:val="TAH"/>
            </w:pPr>
            <w:r w:rsidRPr="00A1115A">
              <w:t>Full (dB)</w:t>
            </w:r>
          </w:p>
        </w:tc>
        <w:tc>
          <w:tcPr>
            <w:tcW w:w="2127" w:type="dxa"/>
          </w:tcPr>
          <w:p w14:paraId="5669DBDA" w14:textId="77777777" w:rsidR="003A2F8C" w:rsidRPr="00A1115A" w:rsidRDefault="003A2F8C" w:rsidP="000350C0">
            <w:pPr>
              <w:pStyle w:val="TAH"/>
            </w:pPr>
            <w:r w:rsidRPr="00A1115A">
              <w:t>Partial (dB)</w:t>
            </w:r>
          </w:p>
        </w:tc>
      </w:tr>
      <w:tr w:rsidR="003A2F8C" w:rsidRPr="00A1115A" w14:paraId="736962E3" w14:textId="77777777" w:rsidTr="000350C0">
        <w:trPr>
          <w:trHeight w:val="20"/>
          <w:jc w:val="center"/>
        </w:trPr>
        <w:tc>
          <w:tcPr>
            <w:tcW w:w="1692" w:type="dxa"/>
            <w:tcBorders>
              <w:bottom w:val="nil"/>
            </w:tcBorders>
            <w:shd w:val="clear" w:color="auto" w:fill="auto"/>
          </w:tcPr>
          <w:p w14:paraId="21272EAF" w14:textId="77777777" w:rsidR="003A2F8C" w:rsidRPr="00A1115A" w:rsidRDefault="003A2F8C" w:rsidP="000350C0">
            <w:pPr>
              <w:pStyle w:val="TAC"/>
              <w:rPr>
                <w:b/>
                <w:bCs/>
                <w:szCs w:val="18"/>
              </w:rPr>
            </w:pPr>
            <w:r>
              <w:rPr>
                <w:bCs/>
                <w:szCs w:val="18"/>
              </w:rPr>
              <w:t>DFT-s-OF</w:t>
            </w:r>
            <w:r>
              <w:rPr>
                <w:rFonts w:hint="eastAsia"/>
                <w:bCs/>
                <w:szCs w:val="18"/>
                <w:lang w:val="en-US" w:eastAsia="zh-CN"/>
              </w:rPr>
              <w:t>D</w:t>
            </w:r>
            <w:r>
              <w:rPr>
                <w:bCs/>
                <w:szCs w:val="18"/>
              </w:rPr>
              <w:t>M</w:t>
            </w:r>
          </w:p>
        </w:tc>
        <w:tc>
          <w:tcPr>
            <w:tcW w:w="1548" w:type="dxa"/>
          </w:tcPr>
          <w:p w14:paraId="7736C0B8" w14:textId="677A1B06" w:rsidR="003A2F8C" w:rsidRPr="00A1115A" w:rsidRDefault="003A2F8C" w:rsidP="000350C0">
            <w:pPr>
              <w:pStyle w:val="TAC"/>
              <w:rPr>
                <w:b/>
                <w:bCs/>
                <w:szCs w:val="18"/>
              </w:rPr>
            </w:pPr>
            <w:r w:rsidRPr="00724ACB">
              <w:t>PI/2 BPSK</w:t>
            </w:r>
            <w:ins w:id="180" w:author="Apple" w:date="2022-09-22T18:36:00Z">
              <w:r w:rsidR="002F640C" w:rsidRPr="002F640C">
                <w:rPr>
                  <w:vertAlign w:val="superscript"/>
                  <w:rPrChange w:id="181" w:author="Apple" w:date="2022-09-22T18:36:00Z">
                    <w:rPr/>
                  </w:rPrChange>
                </w:rPr>
                <w:t>2</w:t>
              </w:r>
            </w:ins>
          </w:p>
        </w:tc>
        <w:tc>
          <w:tcPr>
            <w:tcW w:w="2425" w:type="dxa"/>
          </w:tcPr>
          <w:p w14:paraId="0A8C482F" w14:textId="77777777" w:rsidR="003A2F8C" w:rsidRPr="00A1115A" w:rsidRDefault="003A2F8C" w:rsidP="000350C0">
            <w:pPr>
              <w:pStyle w:val="TAC"/>
              <w:rPr>
                <w:rFonts w:cs="Arial"/>
                <w:b/>
                <w:bCs/>
                <w:szCs w:val="18"/>
              </w:rPr>
            </w:pPr>
            <w:r w:rsidRPr="00724ACB">
              <w:t>≤ 3.0</w:t>
            </w:r>
          </w:p>
        </w:tc>
        <w:tc>
          <w:tcPr>
            <w:tcW w:w="2127" w:type="dxa"/>
          </w:tcPr>
          <w:p w14:paraId="42B9F7EF" w14:textId="77777777" w:rsidR="003A2F8C" w:rsidRPr="00A1115A" w:rsidRDefault="003A2F8C" w:rsidP="000350C0">
            <w:pPr>
              <w:pStyle w:val="TAC"/>
              <w:rPr>
                <w:rFonts w:cs="Arial"/>
                <w:b/>
                <w:bCs/>
                <w:szCs w:val="18"/>
              </w:rPr>
            </w:pPr>
            <w:r w:rsidRPr="00724ACB">
              <w:t>≤ 5.5</w:t>
            </w:r>
          </w:p>
        </w:tc>
      </w:tr>
      <w:tr w:rsidR="003A2F8C" w:rsidRPr="005E1597" w14:paraId="6CA8900D" w14:textId="77777777" w:rsidTr="000350C0">
        <w:trPr>
          <w:trHeight w:val="20"/>
          <w:jc w:val="center"/>
        </w:trPr>
        <w:tc>
          <w:tcPr>
            <w:tcW w:w="1692" w:type="dxa"/>
            <w:tcBorders>
              <w:top w:val="nil"/>
              <w:bottom w:val="nil"/>
            </w:tcBorders>
            <w:shd w:val="clear" w:color="auto" w:fill="auto"/>
          </w:tcPr>
          <w:p w14:paraId="2D03A137" w14:textId="77777777" w:rsidR="003A2F8C" w:rsidRPr="00A1115A" w:rsidRDefault="003A2F8C" w:rsidP="000350C0">
            <w:pPr>
              <w:pStyle w:val="TAC"/>
              <w:rPr>
                <w:b/>
                <w:bCs/>
                <w:szCs w:val="18"/>
              </w:rPr>
            </w:pPr>
          </w:p>
        </w:tc>
        <w:tc>
          <w:tcPr>
            <w:tcW w:w="1548" w:type="dxa"/>
          </w:tcPr>
          <w:p w14:paraId="7F4C9378" w14:textId="77777777" w:rsidR="003A2F8C" w:rsidRPr="00A1115A" w:rsidRDefault="003A2F8C" w:rsidP="000350C0">
            <w:pPr>
              <w:pStyle w:val="TAC"/>
              <w:rPr>
                <w:b/>
                <w:bCs/>
                <w:szCs w:val="18"/>
              </w:rPr>
            </w:pPr>
            <w:r w:rsidRPr="00724ACB">
              <w:t>QPSK</w:t>
            </w:r>
          </w:p>
        </w:tc>
        <w:tc>
          <w:tcPr>
            <w:tcW w:w="2425" w:type="dxa"/>
          </w:tcPr>
          <w:p w14:paraId="37C2504A" w14:textId="77777777" w:rsidR="003A2F8C" w:rsidRPr="00BF6B94" w:rsidRDefault="003A2F8C" w:rsidP="000350C0">
            <w:pPr>
              <w:pStyle w:val="TAC"/>
              <w:rPr>
                <w:b/>
                <w:bCs/>
                <w:szCs w:val="18"/>
                <w:highlight w:val="yellow"/>
              </w:rPr>
            </w:pPr>
            <w:r w:rsidRPr="00724ACB">
              <w:t>≤ 3.0</w:t>
            </w:r>
          </w:p>
        </w:tc>
        <w:tc>
          <w:tcPr>
            <w:tcW w:w="2127" w:type="dxa"/>
          </w:tcPr>
          <w:p w14:paraId="348EFDBA" w14:textId="77777777" w:rsidR="003A2F8C" w:rsidRPr="005E1597" w:rsidRDefault="003A2F8C" w:rsidP="000350C0">
            <w:pPr>
              <w:pStyle w:val="TAC"/>
              <w:rPr>
                <w:b/>
                <w:bCs/>
                <w:szCs w:val="18"/>
                <w:highlight w:val="yellow"/>
              </w:rPr>
            </w:pPr>
            <w:r w:rsidRPr="00724ACB">
              <w:t>≤ 5.5</w:t>
            </w:r>
          </w:p>
        </w:tc>
      </w:tr>
      <w:tr w:rsidR="003A2F8C" w:rsidRPr="005E1597" w14:paraId="128BB457" w14:textId="77777777" w:rsidTr="000350C0">
        <w:trPr>
          <w:trHeight w:val="20"/>
          <w:jc w:val="center"/>
        </w:trPr>
        <w:tc>
          <w:tcPr>
            <w:tcW w:w="1692" w:type="dxa"/>
            <w:tcBorders>
              <w:top w:val="nil"/>
              <w:bottom w:val="nil"/>
            </w:tcBorders>
            <w:shd w:val="clear" w:color="auto" w:fill="auto"/>
          </w:tcPr>
          <w:p w14:paraId="19AB2781" w14:textId="77777777" w:rsidR="003A2F8C" w:rsidRPr="00A1115A" w:rsidRDefault="003A2F8C" w:rsidP="000350C0">
            <w:pPr>
              <w:pStyle w:val="TAC"/>
              <w:rPr>
                <w:b/>
                <w:bCs/>
                <w:szCs w:val="18"/>
              </w:rPr>
            </w:pPr>
          </w:p>
        </w:tc>
        <w:tc>
          <w:tcPr>
            <w:tcW w:w="1548" w:type="dxa"/>
          </w:tcPr>
          <w:p w14:paraId="56173F2D" w14:textId="77777777" w:rsidR="003A2F8C" w:rsidRPr="00A1115A" w:rsidRDefault="003A2F8C" w:rsidP="000350C0">
            <w:pPr>
              <w:pStyle w:val="TAC"/>
              <w:rPr>
                <w:b/>
                <w:bCs/>
                <w:szCs w:val="18"/>
              </w:rPr>
            </w:pPr>
            <w:r w:rsidRPr="00724ACB">
              <w:t>16 QAM</w:t>
            </w:r>
          </w:p>
        </w:tc>
        <w:tc>
          <w:tcPr>
            <w:tcW w:w="2425" w:type="dxa"/>
          </w:tcPr>
          <w:p w14:paraId="54DF8DD8" w14:textId="77777777" w:rsidR="003A2F8C" w:rsidRPr="00BF6B94" w:rsidRDefault="003A2F8C" w:rsidP="000350C0">
            <w:pPr>
              <w:pStyle w:val="TAC"/>
              <w:rPr>
                <w:b/>
                <w:bCs/>
                <w:szCs w:val="18"/>
                <w:highlight w:val="yellow"/>
              </w:rPr>
            </w:pPr>
            <w:r w:rsidRPr="00724ACB">
              <w:t>≤ 3.0</w:t>
            </w:r>
          </w:p>
        </w:tc>
        <w:tc>
          <w:tcPr>
            <w:tcW w:w="2127" w:type="dxa"/>
          </w:tcPr>
          <w:p w14:paraId="1F5171E9" w14:textId="77777777" w:rsidR="003A2F8C" w:rsidRPr="005E1597" w:rsidRDefault="003A2F8C" w:rsidP="000350C0">
            <w:pPr>
              <w:pStyle w:val="TAC"/>
              <w:rPr>
                <w:b/>
                <w:bCs/>
                <w:szCs w:val="18"/>
                <w:highlight w:val="yellow"/>
              </w:rPr>
            </w:pPr>
            <w:r w:rsidRPr="00724ACB">
              <w:t>≤ 5.5</w:t>
            </w:r>
          </w:p>
        </w:tc>
      </w:tr>
      <w:tr w:rsidR="003A2F8C" w:rsidRPr="00A1115A" w14:paraId="11884A33" w14:textId="77777777" w:rsidTr="000350C0">
        <w:trPr>
          <w:trHeight w:val="20"/>
          <w:jc w:val="center"/>
        </w:trPr>
        <w:tc>
          <w:tcPr>
            <w:tcW w:w="1692" w:type="dxa"/>
            <w:tcBorders>
              <w:top w:val="nil"/>
              <w:bottom w:val="nil"/>
            </w:tcBorders>
            <w:shd w:val="clear" w:color="auto" w:fill="auto"/>
          </w:tcPr>
          <w:p w14:paraId="14922608" w14:textId="77777777" w:rsidR="003A2F8C" w:rsidRPr="00A1115A" w:rsidRDefault="003A2F8C" w:rsidP="000350C0">
            <w:pPr>
              <w:pStyle w:val="TAC"/>
              <w:rPr>
                <w:b/>
                <w:bCs/>
                <w:szCs w:val="18"/>
              </w:rPr>
            </w:pPr>
          </w:p>
        </w:tc>
        <w:tc>
          <w:tcPr>
            <w:tcW w:w="1548" w:type="dxa"/>
          </w:tcPr>
          <w:p w14:paraId="45C9ABC4" w14:textId="77777777" w:rsidR="003A2F8C" w:rsidRPr="00A1115A" w:rsidRDefault="003A2F8C" w:rsidP="000350C0">
            <w:pPr>
              <w:pStyle w:val="TAC"/>
              <w:rPr>
                <w:b/>
                <w:bCs/>
                <w:szCs w:val="18"/>
              </w:rPr>
            </w:pPr>
            <w:r w:rsidRPr="00724ACB">
              <w:t>64 QAM</w:t>
            </w:r>
          </w:p>
        </w:tc>
        <w:tc>
          <w:tcPr>
            <w:tcW w:w="2425" w:type="dxa"/>
          </w:tcPr>
          <w:p w14:paraId="64CF5425" w14:textId="77777777" w:rsidR="003A2F8C" w:rsidRPr="00BF6B94" w:rsidRDefault="003A2F8C" w:rsidP="000350C0">
            <w:pPr>
              <w:pStyle w:val="TAC"/>
              <w:rPr>
                <w:b/>
                <w:bCs/>
                <w:szCs w:val="18"/>
                <w:highlight w:val="yellow"/>
              </w:rPr>
            </w:pPr>
            <w:r w:rsidRPr="00724ACB">
              <w:t>≤ 3.5</w:t>
            </w:r>
          </w:p>
        </w:tc>
        <w:tc>
          <w:tcPr>
            <w:tcW w:w="2127" w:type="dxa"/>
          </w:tcPr>
          <w:p w14:paraId="00DBF666" w14:textId="77777777" w:rsidR="003A2F8C" w:rsidRPr="00A1115A" w:rsidRDefault="003A2F8C" w:rsidP="000350C0">
            <w:pPr>
              <w:pStyle w:val="TAC"/>
              <w:rPr>
                <w:b/>
                <w:bCs/>
                <w:szCs w:val="18"/>
              </w:rPr>
            </w:pPr>
            <w:r w:rsidRPr="00724ACB">
              <w:t>≤ 5.5</w:t>
            </w:r>
          </w:p>
        </w:tc>
      </w:tr>
      <w:tr w:rsidR="003A2F8C" w:rsidRPr="00A1115A" w14:paraId="5EB0C278" w14:textId="77777777" w:rsidTr="000350C0">
        <w:trPr>
          <w:trHeight w:val="20"/>
          <w:jc w:val="center"/>
        </w:trPr>
        <w:tc>
          <w:tcPr>
            <w:tcW w:w="1692" w:type="dxa"/>
            <w:tcBorders>
              <w:top w:val="nil"/>
              <w:bottom w:val="single" w:sz="4" w:space="0" w:color="auto"/>
            </w:tcBorders>
            <w:shd w:val="clear" w:color="auto" w:fill="auto"/>
          </w:tcPr>
          <w:p w14:paraId="34934146" w14:textId="77777777" w:rsidR="003A2F8C" w:rsidRPr="00A1115A" w:rsidRDefault="003A2F8C" w:rsidP="000350C0">
            <w:pPr>
              <w:pStyle w:val="TAC"/>
              <w:rPr>
                <w:b/>
                <w:bCs/>
                <w:szCs w:val="18"/>
              </w:rPr>
            </w:pPr>
          </w:p>
        </w:tc>
        <w:tc>
          <w:tcPr>
            <w:tcW w:w="1548" w:type="dxa"/>
          </w:tcPr>
          <w:p w14:paraId="103BE8FF" w14:textId="77777777" w:rsidR="003A2F8C" w:rsidRPr="00A1115A" w:rsidRDefault="003A2F8C" w:rsidP="000350C0">
            <w:pPr>
              <w:pStyle w:val="TAC"/>
              <w:rPr>
                <w:b/>
                <w:bCs/>
                <w:szCs w:val="18"/>
              </w:rPr>
            </w:pPr>
            <w:r w:rsidRPr="00724ACB">
              <w:t>256 QAM</w:t>
            </w:r>
          </w:p>
        </w:tc>
        <w:tc>
          <w:tcPr>
            <w:tcW w:w="2425" w:type="dxa"/>
          </w:tcPr>
          <w:p w14:paraId="65663033" w14:textId="77777777" w:rsidR="003A2F8C" w:rsidRPr="00A1115A" w:rsidRDefault="003A2F8C" w:rsidP="000350C0">
            <w:pPr>
              <w:pStyle w:val="TAC"/>
              <w:rPr>
                <w:b/>
                <w:bCs/>
                <w:szCs w:val="18"/>
              </w:rPr>
            </w:pPr>
            <w:r w:rsidRPr="00724ACB">
              <w:t>≤ 5.0</w:t>
            </w:r>
          </w:p>
        </w:tc>
        <w:tc>
          <w:tcPr>
            <w:tcW w:w="2127" w:type="dxa"/>
          </w:tcPr>
          <w:p w14:paraId="1C540782" w14:textId="77777777" w:rsidR="003A2F8C" w:rsidRPr="00A1115A" w:rsidRDefault="003A2F8C" w:rsidP="000350C0">
            <w:pPr>
              <w:pStyle w:val="TAC"/>
              <w:rPr>
                <w:b/>
                <w:bCs/>
                <w:szCs w:val="18"/>
              </w:rPr>
            </w:pPr>
            <w:r w:rsidRPr="00724ACB">
              <w:t>≤ 5.5</w:t>
            </w:r>
          </w:p>
        </w:tc>
      </w:tr>
      <w:tr w:rsidR="003A2F8C" w:rsidRPr="005331B6" w14:paraId="526CA4B3" w14:textId="77777777" w:rsidTr="000350C0">
        <w:trPr>
          <w:trHeight w:val="20"/>
          <w:jc w:val="center"/>
        </w:trPr>
        <w:tc>
          <w:tcPr>
            <w:tcW w:w="1692" w:type="dxa"/>
            <w:tcBorders>
              <w:bottom w:val="nil"/>
            </w:tcBorders>
            <w:shd w:val="clear" w:color="auto" w:fill="auto"/>
          </w:tcPr>
          <w:p w14:paraId="3E2150EF" w14:textId="77777777" w:rsidR="003A2F8C" w:rsidRPr="00A1115A" w:rsidRDefault="003A2F8C" w:rsidP="000350C0">
            <w:pPr>
              <w:pStyle w:val="TAC"/>
              <w:rPr>
                <w:b/>
                <w:bCs/>
                <w:szCs w:val="18"/>
              </w:rPr>
            </w:pPr>
            <w:r w:rsidRPr="00724ACB">
              <w:t>CP-OFDM</w:t>
            </w:r>
          </w:p>
        </w:tc>
        <w:tc>
          <w:tcPr>
            <w:tcW w:w="1548" w:type="dxa"/>
          </w:tcPr>
          <w:p w14:paraId="1F2AA469" w14:textId="77777777" w:rsidR="003A2F8C" w:rsidRPr="00A1115A" w:rsidRDefault="003A2F8C" w:rsidP="000350C0">
            <w:pPr>
              <w:pStyle w:val="TAC"/>
              <w:rPr>
                <w:b/>
                <w:bCs/>
                <w:szCs w:val="18"/>
              </w:rPr>
            </w:pPr>
            <w:r w:rsidRPr="00724ACB">
              <w:t>QPSK</w:t>
            </w:r>
          </w:p>
        </w:tc>
        <w:tc>
          <w:tcPr>
            <w:tcW w:w="2425" w:type="dxa"/>
          </w:tcPr>
          <w:p w14:paraId="41F223D7" w14:textId="77777777" w:rsidR="003A2F8C" w:rsidRPr="00A1115A" w:rsidRDefault="003A2F8C" w:rsidP="000350C0">
            <w:pPr>
              <w:pStyle w:val="TAC"/>
              <w:rPr>
                <w:b/>
                <w:bCs/>
                <w:szCs w:val="18"/>
              </w:rPr>
            </w:pPr>
            <w:r w:rsidRPr="00724ACB">
              <w:t>≤ 3.5</w:t>
            </w:r>
          </w:p>
        </w:tc>
        <w:tc>
          <w:tcPr>
            <w:tcW w:w="2127" w:type="dxa"/>
          </w:tcPr>
          <w:p w14:paraId="0155C4D4" w14:textId="77777777" w:rsidR="003A2F8C" w:rsidRPr="005331B6" w:rsidRDefault="003A2F8C" w:rsidP="000350C0">
            <w:pPr>
              <w:pStyle w:val="TAC"/>
              <w:rPr>
                <w:b/>
                <w:bCs/>
                <w:szCs w:val="18"/>
                <w:highlight w:val="yellow"/>
              </w:rPr>
            </w:pPr>
            <w:r w:rsidRPr="00724ACB">
              <w:t>≤ 5.5</w:t>
            </w:r>
          </w:p>
        </w:tc>
      </w:tr>
      <w:tr w:rsidR="003A2F8C" w:rsidRPr="005331B6" w14:paraId="4558EE68" w14:textId="77777777" w:rsidTr="000350C0">
        <w:trPr>
          <w:trHeight w:val="20"/>
          <w:jc w:val="center"/>
        </w:trPr>
        <w:tc>
          <w:tcPr>
            <w:tcW w:w="1692" w:type="dxa"/>
            <w:tcBorders>
              <w:top w:val="nil"/>
              <w:bottom w:val="nil"/>
            </w:tcBorders>
            <w:shd w:val="clear" w:color="auto" w:fill="auto"/>
          </w:tcPr>
          <w:p w14:paraId="2CF73CE6" w14:textId="77777777" w:rsidR="003A2F8C" w:rsidRPr="00A1115A" w:rsidRDefault="003A2F8C" w:rsidP="000350C0">
            <w:pPr>
              <w:pStyle w:val="TAC"/>
              <w:rPr>
                <w:b/>
                <w:bCs/>
                <w:szCs w:val="18"/>
              </w:rPr>
            </w:pPr>
          </w:p>
        </w:tc>
        <w:tc>
          <w:tcPr>
            <w:tcW w:w="1548" w:type="dxa"/>
          </w:tcPr>
          <w:p w14:paraId="23E808A4" w14:textId="77777777" w:rsidR="003A2F8C" w:rsidRPr="00A1115A" w:rsidRDefault="003A2F8C" w:rsidP="000350C0">
            <w:pPr>
              <w:pStyle w:val="TAC"/>
              <w:rPr>
                <w:b/>
                <w:bCs/>
                <w:szCs w:val="18"/>
              </w:rPr>
            </w:pPr>
            <w:r w:rsidRPr="00724ACB">
              <w:t>16 QAM</w:t>
            </w:r>
          </w:p>
        </w:tc>
        <w:tc>
          <w:tcPr>
            <w:tcW w:w="2425" w:type="dxa"/>
          </w:tcPr>
          <w:p w14:paraId="17A04130" w14:textId="77777777" w:rsidR="003A2F8C" w:rsidRPr="00A1115A" w:rsidRDefault="003A2F8C" w:rsidP="000350C0">
            <w:pPr>
              <w:pStyle w:val="TAC"/>
              <w:rPr>
                <w:b/>
                <w:bCs/>
                <w:szCs w:val="18"/>
              </w:rPr>
            </w:pPr>
            <w:r w:rsidRPr="00724ACB">
              <w:t>≤ 4.0</w:t>
            </w:r>
          </w:p>
        </w:tc>
        <w:tc>
          <w:tcPr>
            <w:tcW w:w="2127" w:type="dxa"/>
          </w:tcPr>
          <w:p w14:paraId="79F19E75" w14:textId="77777777" w:rsidR="003A2F8C" w:rsidRPr="005331B6" w:rsidRDefault="003A2F8C" w:rsidP="000350C0">
            <w:pPr>
              <w:pStyle w:val="TAC"/>
              <w:rPr>
                <w:b/>
                <w:bCs/>
                <w:szCs w:val="18"/>
                <w:highlight w:val="yellow"/>
              </w:rPr>
            </w:pPr>
            <w:r w:rsidRPr="00724ACB">
              <w:t>≤ 5.5</w:t>
            </w:r>
          </w:p>
        </w:tc>
      </w:tr>
      <w:tr w:rsidR="003A2F8C" w:rsidRPr="00A1115A" w14:paraId="55987E18" w14:textId="77777777" w:rsidTr="000350C0">
        <w:trPr>
          <w:trHeight w:val="20"/>
          <w:jc w:val="center"/>
        </w:trPr>
        <w:tc>
          <w:tcPr>
            <w:tcW w:w="1692" w:type="dxa"/>
            <w:tcBorders>
              <w:top w:val="nil"/>
              <w:bottom w:val="nil"/>
            </w:tcBorders>
            <w:shd w:val="clear" w:color="auto" w:fill="auto"/>
          </w:tcPr>
          <w:p w14:paraId="7FBEE804" w14:textId="77777777" w:rsidR="003A2F8C" w:rsidRPr="00A1115A" w:rsidRDefault="003A2F8C" w:rsidP="000350C0">
            <w:pPr>
              <w:pStyle w:val="TAC"/>
              <w:rPr>
                <w:b/>
                <w:bCs/>
                <w:szCs w:val="18"/>
              </w:rPr>
            </w:pPr>
          </w:p>
        </w:tc>
        <w:tc>
          <w:tcPr>
            <w:tcW w:w="1548" w:type="dxa"/>
          </w:tcPr>
          <w:p w14:paraId="59D7D24B" w14:textId="77777777" w:rsidR="003A2F8C" w:rsidRPr="00A1115A" w:rsidRDefault="003A2F8C" w:rsidP="000350C0">
            <w:pPr>
              <w:pStyle w:val="TAC"/>
              <w:rPr>
                <w:b/>
                <w:bCs/>
                <w:szCs w:val="18"/>
              </w:rPr>
            </w:pPr>
            <w:r w:rsidRPr="00724ACB">
              <w:t>64 QAM</w:t>
            </w:r>
          </w:p>
        </w:tc>
        <w:tc>
          <w:tcPr>
            <w:tcW w:w="2425" w:type="dxa"/>
          </w:tcPr>
          <w:p w14:paraId="47AB765D" w14:textId="77777777" w:rsidR="003A2F8C" w:rsidRPr="00A1115A" w:rsidRDefault="003A2F8C" w:rsidP="000350C0">
            <w:pPr>
              <w:pStyle w:val="TAC"/>
              <w:rPr>
                <w:b/>
                <w:bCs/>
                <w:szCs w:val="18"/>
              </w:rPr>
            </w:pPr>
            <w:r w:rsidRPr="00724ACB">
              <w:t>≤ 5.5</w:t>
            </w:r>
          </w:p>
        </w:tc>
        <w:tc>
          <w:tcPr>
            <w:tcW w:w="2127" w:type="dxa"/>
          </w:tcPr>
          <w:p w14:paraId="17E8B5F0" w14:textId="77777777" w:rsidR="003A2F8C" w:rsidRPr="00A1115A" w:rsidRDefault="003A2F8C" w:rsidP="000350C0">
            <w:pPr>
              <w:pStyle w:val="TAC"/>
              <w:rPr>
                <w:b/>
                <w:bCs/>
                <w:szCs w:val="18"/>
              </w:rPr>
            </w:pPr>
            <w:r w:rsidRPr="00724ACB">
              <w:t>≤ 5.5</w:t>
            </w:r>
          </w:p>
        </w:tc>
      </w:tr>
      <w:tr w:rsidR="003A2F8C" w:rsidRPr="00A1115A" w14:paraId="7458C472" w14:textId="77777777" w:rsidTr="000350C0">
        <w:trPr>
          <w:trHeight w:val="20"/>
          <w:jc w:val="center"/>
        </w:trPr>
        <w:tc>
          <w:tcPr>
            <w:tcW w:w="1692" w:type="dxa"/>
            <w:tcBorders>
              <w:top w:val="nil"/>
              <w:bottom w:val="single" w:sz="4" w:space="0" w:color="auto"/>
            </w:tcBorders>
            <w:shd w:val="clear" w:color="auto" w:fill="auto"/>
          </w:tcPr>
          <w:p w14:paraId="562A4A9D" w14:textId="77777777" w:rsidR="003A2F8C" w:rsidRPr="00A1115A" w:rsidRDefault="003A2F8C" w:rsidP="000350C0">
            <w:pPr>
              <w:pStyle w:val="TAC"/>
              <w:rPr>
                <w:b/>
                <w:bCs/>
                <w:szCs w:val="18"/>
              </w:rPr>
            </w:pPr>
          </w:p>
        </w:tc>
        <w:tc>
          <w:tcPr>
            <w:tcW w:w="1548" w:type="dxa"/>
            <w:tcBorders>
              <w:bottom w:val="single" w:sz="4" w:space="0" w:color="auto"/>
            </w:tcBorders>
          </w:tcPr>
          <w:p w14:paraId="2F7D5874" w14:textId="77777777" w:rsidR="003A2F8C" w:rsidRPr="00A1115A" w:rsidRDefault="003A2F8C" w:rsidP="000350C0">
            <w:pPr>
              <w:pStyle w:val="TAC"/>
              <w:rPr>
                <w:b/>
                <w:bCs/>
                <w:szCs w:val="18"/>
              </w:rPr>
            </w:pPr>
            <w:r w:rsidRPr="00724ACB">
              <w:t>256 QAM</w:t>
            </w:r>
          </w:p>
        </w:tc>
        <w:tc>
          <w:tcPr>
            <w:tcW w:w="2425" w:type="dxa"/>
            <w:tcBorders>
              <w:bottom w:val="single" w:sz="4" w:space="0" w:color="auto"/>
            </w:tcBorders>
          </w:tcPr>
          <w:p w14:paraId="76B737CC" w14:textId="77777777" w:rsidR="003A2F8C" w:rsidRPr="00A1115A" w:rsidRDefault="003A2F8C" w:rsidP="000350C0">
            <w:pPr>
              <w:pStyle w:val="TAC"/>
              <w:rPr>
                <w:b/>
                <w:bCs/>
                <w:szCs w:val="18"/>
              </w:rPr>
            </w:pPr>
            <w:r w:rsidRPr="00724ACB">
              <w:t>≤ 7.0</w:t>
            </w:r>
          </w:p>
        </w:tc>
        <w:tc>
          <w:tcPr>
            <w:tcW w:w="2127" w:type="dxa"/>
            <w:tcBorders>
              <w:bottom w:val="single" w:sz="4" w:space="0" w:color="auto"/>
            </w:tcBorders>
          </w:tcPr>
          <w:p w14:paraId="6DE48F42" w14:textId="77777777" w:rsidR="003A2F8C" w:rsidRPr="00A1115A" w:rsidRDefault="003A2F8C" w:rsidP="000350C0">
            <w:pPr>
              <w:pStyle w:val="TAC"/>
              <w:rPr>
                <w:b/>
                <w:bCs/>
                <w:szCs w:val="18"/>
              </w:rPr>
            </w:pPr>
            <w:r w:rsidRPr="00724ACB">
              <w:t>≤ 7.0</w:t>
            </w:r>
          </w:p>
        </w:tc>
      </w:tr>
      <w:tr w:rsidR="003A2F8C" w:rsidRPr="00A1115A" w14:paraId="0703ED46" w14:textId="77777777" w:rsidTr="000350C0">
        <w:trPr>
          <w:trHeight w:val="20"/>
          <w:jc w:val="center"/>
        </w:trPr>
        <w:tc>
          <w:tcPr>
            <w:tcW w:w="7792" w:type="dxa"/>
            <w:gridSpan w:val="4"/>
            <w:tcBorders>
              <w:top w:val="single" w:sz="4" w:space="0" w:color="auto"/>
            </w:tcBorders>
            <w:shd w:val="clear" w:color="auto" w:fill="auto"/>
          </w:tcPr>
          <w:p w14:paraId="23FBBC71" w14:textId="77777777" w:rsidR="003A2F8C" w:rsidRDefault="003A2F8C" w:rsidP="000350C0">
            <w:pPr>
              <w:pStyle w:val="TAN"/>
              <w:rPr>
                <w:ins w:id="182" w:author="Apple" w:date="2022-09-22T18:36:00Z"/>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0C7531CB" w14:textId="572B6635" w:rsidR="002F640C" w:rsidRPr="00724ACB" w:rsidRDefault="002F640C" w:rsidP="002F640C">
            <w:pPr>
              <w:pStyle w:val="TAN"/>
            </w:pPr>
            <w:ins w:id="183" w:author="Apple" w:date="2022-09-22T18:36:00Z">
              <w:r>
                <w:t>NOTE 2:</w:t>
              </w:r>
              <w:r>
                <w:tab/>
                <w:t>Applicable to Pi/2-BPSK modulation when IE powerBoostPi2BPSK is set to 0.</w:t>
              </w:r>
            </w:ins>
          </w:p>
        </w:tc>
      </w:tr>
    </w:tbl>
    <w:p w14:paraId="3CB25692" w14:textId="77777777" w:rsidR="003A2F8C" w:rsidRDefault="003A2F8C" w:rsidP="003A2F8C"/>
    <w:p w14:paraId="20AFE519" w14:textId="77777777" w:rsidR="003A2F8C" w:rsidRPr="00A1115A" w:rsidRDefault="003A2F8C" w:rsidP="003A2F8C">
      <w:pPr>
        <w:pStyle w:val="Heading4"/>
      </w:pPr>
      <w:r w:rsidRPr="00A1115A">
        <w:lastRenderedPageBreak/>
        <w:t>6.2F.3.</w:t>
      </w:r>
      <w:r>
        <w:t>10</w:t>
      </w:r>
      <w:r w:rsidRPr="00A1115A">
        <w:tab/>
        <w:t>A-MPR for NS_</w:t>
      </w:r>
      <w:r>
        <w:t>60</w:t>
      </w:r>
    </w:p>
    <w:p w14:paraId="16F4C38E" w14:textId="77777777" w:rsidR="003A2F8C" w:rsidRDefault="003A2F8C" w:rsidP="003A2F8C">
      <w:r w:rsidRPr="00A1115A">
        <w:t>When "NS_</w:t>
      </w:r>
      <w:r>
        <w:t>60</w:t>
      </w:r>
      <w:r w:rsidRPr="00A1115A">
        <w:t>" is indicated in the cell, the A-MPR is specified in Table 6.2F.3.</w:t>
      </w:r>
      <w:r>
        <w:t>10</w:t>
      </w:r>
      <w:r w:rsidRPr="00A1115A">
        <w:t>-1.</w:t>
      </w:r>
    </w:p>
    <w:p w14:paraId="46FEDF66" w14:textId="77777777" w:rsidR="003A2F8C" w:rsidRDefault="003A2F8C" w:rsidP="003A2F8C">
      <w:pPr>
        <w:pStyle w:val="TH"/>
      </w:pPr>
      <w:r w:rsidRPr="00A1115A">
        <w:t>Table 6.2F.3.</w:t>
      </w:r>
      <w:r>
        <w:t>10</w:t>
      </w:r>
      <w:r w:rsidRPr="00A1115A">
        <w:t>-1: A-MPR for NS_</w:t>
      </w:r>
      <w:r>
        <w:t>60</w:t>
      </w:r>
      <w:r w:rsidRPr="00A1115A">
        <w:t xml:space="preserve"> power class 5</w:t>
      </w:r>
    </w:p>
    <w:tbl>
      <w:tblPr>
        <w:tblW w:w="0" w:type="auto"/>
        <w:tblInd w:w="1274" w:type="dxa"/>
        <w:tblCellMar>
          <w:left w:w="0" w:type="dxa"/>
          <w:right w:w="0" w:type="dxa"/>
        </w:tblCellMar>
        <w:tblLook w:val="04A0" w:firstRow="1" w:lastRow="0" w:firstColumn="1" w:lastColumn="0" w:noHBand="0" w:noVBand="1"/>
      </w:tblPr>
      <w:tblGrid>
        <w:gridCol w:w="780"/>
        <w:gridCol w:w="1080"/>
        <w:gridCol w:w="621"/>
        <w:gridCol w:w="780"/>
        <w:gridCol w:w="632"/>
        <w:gridCol w:w="671"/>
        <w:gridCol w:w="567"/>
        <w:gridCol w:w="671"/>
        <w:gridCol w:w="578"/>
        <w:gridCol w:w="708"/>
      </w:tblGrid>
      <w:tr w:rsidR="003A2F8C" w:rsidRPr="001A07BC" w14:paraId="02B7FD98" w14:textId="77777777" w:rsidTr="000350C0">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3ACD2A77" w14:textId="77777777" w:rsidR="003A2F8C" w:rsidRPr="001A07BC" w:rsidRDefault="003A2F8C" w:rsidP="000350C0">
            <w:pPr>
              <w:pStyle w:val="TAH"/>
            </w:pPr>
            <w:r w:rsidRPr="001A07BC">
              <w:t>Pre-coding</w:t>
            </w:r>
          </w:p>
        </w:tc>
        <w:tc>
          <w:tcPr>
            <w:tcW w:w="10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BE2EBF9" w14:textId="77777777" w:rsidR="003A2F8C" w:rsidRPr="001A07BC" w:rsidRDefault="003A2F8C" w:rsidP="000350C0">
            <w:pPr>
              <w:pStyle w:val="TAH"/>
            </w:pPr>
            <w:r w:rsidRPr="001A07BC">
              <w:t>Modulation</w:t>
            </w:r>
          </w:p>
        </w:tc>
        <w:tc>
          <w:tcPr>
            <w:tcW w:w="5177"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839A00" w14:textId="77777777" w:rsidR="003A2F8C" w:rsidRPr="001A07BC" w:rsidRDefault="003A2F8C" w:rsidP="000350C0">
            <w:pPr>
              <w:pStyle w:val="TAH"/>
            </w:pPr>
            <w:r w:rsidRPr="001A07BC">
              <w:t>Channel bandwidth (Sub-band allocation) / RB Allocation</w:t>
            </w:r>
          </w:p>
        </w:tc>
      </w:tr>
      <w:tr w:rsidR="003A2F8C" w:rsidRPr="001A07BC" w14:paraId="440ACA6B" w14:textId="77777777" w:rsidTr="000350C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78872FA" w14:textId="77777777" w:rsidR="003A2F8C" w:rsidRPr="001A07BC" w:rsidRDefault="003A2F8C" w:rsidP="000350C0">
            <w:pPr>
              <w:pStyle w:val="TAH"/>
            </w:pPr>
          </w:p>
        </w:tc>
        <w:tc>
          <w:tcPr>
            <w:tcW w:w="1080" w:type="dxa"/>
            <w:vMerge/>
            <w:tcBorders>
              <w:left w:val="single" w:sz="6" w:space="0" w:color="000000"/>
              <w:right w:val="single" w:sz="6" w:space="0" w:color="000000"/>
            </w:tcBorders>
            <w:tcMar>
              <w:top w:w="60" w:type="dxa"/>
              <w:left w:w="60" w:type="dxa"/>
              <w:bottom w:w="60" w:type="dxa"/>
              <w:right w:w="60" w:type="dxa"/>
            </w:tcMar>
            <w:hideMark/>
          </w:tcPr>
          <w:p w14:paraId="78AFDAF4" w14:textId="77777777" w:rsidR="003A2F8C" w:rsidRPr="001A07BC" w:rsidRDefault="003A2F8C" w:rsidP="000350C0">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6FB655" w14:textId="77777777" w:rsidR="003A2F8C" w:rsidRPr="001A07BC" w:rsidRDefault="003A2F8C" w:rsidP="000350C0">
            <w:pPr>
              <w:pStyle w:val="TAH"/>
            </w:pPr>
            <w:r w:rsidRPr="001A07BC">
              <w:t>20 MHz</w:t>
            </w:r>
          </w:p>
        </w:tc>
        <w:tc>
          <w:tcPr>
            <w:tcW w:w="130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B29FBE" w14:textId="77777777" w:rsidR="003A2F8C" w:rsidRPr="001A07BC" w:rsidRDefault="003A2F8C" w:rsidP="000350C0">
            <w:pPr>
              <w:pStyle w:val="TAH"/>
            </w:pPr>
            <w:r w:rsidRPr="001A07BC">
              <w:t>40 MHz</w:t>
            </w:r>
          </w:p>
        </w:tc>
        <w:tc>
          <w:tcPr>
            <w:tcW w:w="123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A6ECBB" w14:textId="77777777" w:rsidR="003A2F8C" w:rsidRPr="001A07BC" w:rsidRDefault="003A2F8C" w:rsidP="000350C0">
            <w:pPr>
              <w:pStyle w:val="TAH"/>
            </w:pPr>
            <w:r w:rsidRPr="001A07BC">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D477F4" w14:textId="77777777" w:rsidR="003A2F8C" w:rsidRPr="001A07BC" w:rsidRDefault="003A2F8C" w:rsidP="000350C0">
            <w:pPr>
              <w:pStyle w:val="TAH"/>
            </w:pPr>
            <w:r w:rsidRPr="001A07BC">
              <w:t>80 MHz</w:t>
            </w:r>
          </w:p>
        </w:tc>
      </w:tr>
      <w:tr w:rsidR="003A2F8C" w:rsidRPr="001A07BC" w14:paraId="428050E1" w14:textId="77777777" w:rsidTr="000350C0">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D045198" w14:textId="77777777" w:rsidR="003A2F8C" w:rsidRPr="001A07BC" w:rsidRDefault="003A2F8C" w:rsidP="000350C0">
            <w:pPr>
              <w:pStyle w:val="TAH"/>
            </w:pPr>
          </w:p>
        </w:tc>
        <w:tc>
          <w:tcPr>
            <w:tcW w:w="10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59BB358B" w14:textId="77777777" w:rsidR="003A2F8C" w:rsidRPr="001A07BC" w:rsidRDefault="003A2F8C" w:rsidP="000350C0">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02031D" w14:textId="77777777" w:rsidR="003A2F8C" w:rsidRPr="001A07BC" w:rsidRDefault="003A2F8C" w:rsidP="000350C0">
            <w:pPr>
              <w:pStyle w:val="TAH"/>
            </w:pPr>
            <w:r w:rsidRPr="001A07BC">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3E65C6" w14:textId="77777777" w:rsidR="003A2F8C" w:rsidRPr="001A07BC" w:rsidRDefault="003A2F8C" w:rsidP="000350C0">
            <w:pPr>
              <w:pStyle w:val="TAH"/>
            </w:pPr>
            <w:r w:rsidRPr="001A07BC">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D328AF" w14:textId="77777777" w:rsidR="003A2F8C" w:rsidRPr="001A07BC" w:rsidRDefault="003A2F8C" w:rsidP="000350C0">
            <w:pPr>
              <w:pStyle w:val="TAH"/>
            </w:pPr>
            <w:r w:rsidRPr="001A07BC">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CC8D8E" w14:textId="77777777" w:rsidR="003A2F8C" w:rsidRPr="001A07BC" w:rsidRDefault="003A2F8C" w:rsidP="000350C0">
            <w:pPr>
              <w:pStyle w:val="TAH"/>
            </w:pPr>
            <w:r w:rsidRPr="001A07BC">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5F3B1B" w14:textId="77777777" w:rsidR="003A2F8C" w:rsidRPr="001A07BC" w:rsidRDefault="003A2F8C" w:rsidP="000350C0">
            <w:pPr>
              <w:pStyle w:val="TAH"/>
            </w:pPr>
            <w:r w:rsidRPr="001A07BC">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6B4F55" w14:textId="77777777" w:rsidR="003A2F8C" w:rsidRPr="001A07BC" w:rsidRDefault="003A2F8C" w:rsidP="000350C0">
            <w:pPr>
              <w:pStyle w:val="TAH"/>
            </w:pPr>
            <w:r w:rsidRPr="001A07BC">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CF3629" w14:textId="77777777" w:rsidR="003A2F8C" w:rsidRPr="001A07BC" w:rsidRDefault="003A2F8C" w:rsidP="000350C0">
            <w:pPr>
              <w:pStyle w:val="TAH"/>
            </w:pPr>
            <w:r w:rsidRPr="001A07BC">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5DAB45" w14:textId="77777777" w:rsidR="003A2F8C" w:rsidRPr="001A07BC" w:rsidRDefault="003A2F8C" w:rsidP="000350C0">
            <w:pPr>
              <w:pStyle w:val="TAH"/>
            </w:pPr>
            <w:r w:rsidRPr="001A07BC">
              <w:t>Partial (dB)</w:t>
            </w:r>
          </w:p>
        </w:tc>
      </w:tr>
      <w:tr w:rsidR="002B42D3" w:rsidRPr="001A07BC" w14:paraId="1C89C9A8" w14:textId="77777777" w:rsidTr="00CE0ABF">
        <w:trPr>
          <w:trHeight w:val="300"/>
          <w:ins w:id="184" w:author="Apple" w:date="2022-09-22T18:36:00Z"/>
        </w:trPr>
        <w:tc>
          <w:tcPr>
            <w:tcW w:w="780" w:type="dxa"/>
            <w:vMerge w:val="restart"/>
            <w:tcBorders>
              <w:left w:val="single" w:sz="6" w:space="0" w:color="000000"/>
              <w:right w:val="single" w:sz="6" w:space="0" w:color="000000"/>
            </w:tcBorders>
            <w:tcMar>
              <w:top w:w="60" w:type="dxa"/>
              <w:left w:w="60" w:type="dxa"/>
              <w:bottom w:w="60" w:type="dxa"/>
              <w:right w:w="60" w:type="dxa"/>
            </w:tcMar>
          </w:tcPr>
          <w:p w14:paraId="223AF762" w14:textId="61DFC4FC" w:rsidR="002B42D3" w:rsidRPr="001A07BC" w:rsidRDefault="002B42D3" w:rsidP="002B42D3">
            <w:pPr>
              <w:pStyle w:val="TAC"/>
              <w:rPr>
                <w:ins w:id="185" w:author="Apple" w:date="2022-09-22T18:36:00Z"/>
              </w:rPr>
            </w:pPr>
            <w:r>
              <w:rPr>
                <w:bCs/>
                <w:szCs w:val="18"/>
              </w:rPr>
              <w:t>DFT-s-OF</w:t>
            </w:r>
            <w:r>
              <w:rPr>
                <w:rFonts w:eastAsia="SimSun" w:hint="eastAsia"/>
                <w:bCs/>
                <w:szCs w:val="18"/>
                <w:lang w:val="en-US" w:eastAsia="zh-CN"/>
              </w:rPr>
              <w:t>D</w:t>
            </w:r>
            <w:r>
              <w:rPr>
                <w:bCs/>
                <w:szCs w:val="18"/>
              </w:rPr>
              <w:t>M</w:t>
            </w:r>
          </w:p>
        </w:tc>
        <w:tc>
          <w:tcPr>
            <w:tcW w:w="1080" w:type="dxa"/>
            <w:tcBorders>
              <w:left w:val="single" w:sz="6" w:space="0" w:color="000000"/>
              <w:bottom w:val="single" w:sz="6" w:space="0" w:color="000000"/>
              <w:right w:val="single" w:sz="6" w:space="0" w:color="000000"/>
            </w:tcBorders>
            <w:tcMar>
              <w:top w:w="60" w:type="dxa"/>
              <w:left w:w="60" w:type="dxa"/>
              <w:bottom w:w="60" w:type="dxa"/>
              <w:right w:w="60" w:type="dxa"/>
            </w:tcMar>
          </w:tcPr>
          <w:p w14:paraId="4B313BE6" w14:textId="7D1B0592" w:rsidR="002B42D3" w:rsidRPr="002B42D3" w:rsidRDefault="002B42D3" w:rsidP="002B42D3">
            <w:pPr>
              <w:pStyle w:val="TAH"/>
              <w:rPr>
                <w:ins w:id="186" w:author="Apple" w:date="2022-09-22T18:36:00Z"/>
                <w:b w:val="0"/>
                <w:bCs/>
              </w:rPr>
            </w:pPr>
            <w:ins w:id="187" w:author="Apple" w:date="2022-09-22T18:37:00Z">
              <w:r w:rsidRPr="002B42D3">
                <w:rPr>
                  <w:b w:val="0"/>
                  <w:bCs/>
                  <w:lang w:eastAsia="en-GB"/>
                </w:rPr>
                <w:t>PI/2 BPSK</w:t>
              </w:r>
            </w:ins>
            <w:ins w:id="188" w:author="Apple" w:date="2022-09-22T18:38:00Z">
              <w:r w:rsidRPr="002B42D3">
                <w:rPr>
                  <w:b w:val="0"/>
                  <w:bCs/>
                  <w:vertAlign w:val="superscript"/>
                  <w:lang w:eastAsia="en-GB"/>
                  <w:rPrChange w:id="189" w:author="Apple" w:date="2022-09-22T18:38:00Z">
                    <w:rPr>
                      <w:b w:val="0"/>
                      <w:bCs/>
                      <w:lang w:eastAsia="en-GB"/>
                    </w:rPr>
                  </w:rPrChange>
                </w:rPr>
                <w:t>2</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AD3C377" w14:textId="6B0647D8" w:rsidR="002B42D3" w:rsidRPr="002B42D3" w:rsidRDefault="002B42D3" w:rsidP="002B42D3">
            <w:pPr>
              <w:pStyle w:val="TAH"/>
              <w:rPr>
                <w:ins w:id="190" w:author="Apple" w:date="2022-09-22T18:36:00Z"/>
                <w:b w:val="0"/>
                <w:bCs/>
              </w:rPr>
            </w:pPr>
            <w:ins w:id="191" w:author="Apple" w:date="2022-09-22T18:37:00Z">
              <w:r w:rsidRPr="002B42D3">
                <w:rPr>
                  <w:b w:val="0"/>
                  <w:bCs/>
                  <w:lang w:eastAsia="en-GB"/>
                  <w:rPrChange w:id="192" w:author="Apple" w:date="2022-09-22T18:37:00Z">
                    <w:rPr>
                      <w:lang w:eastAsia="en-GB"/>
                    </w:rPr>
                  </w:rPrChange>
                </w:rPr>
                <w:t xml:space="preserve">≤ </w:t>
              </w:r>
              <w:r w:rsidRPr="002B42D3">
                <w:rPr>
                  <w:b w:val="0"/>
                  <w:bCs/>
                  <w:lang w:val="de-DE" w:eastAsia="en-GB"/>
                  <w:rPrChange w:id="193" w:author="Apple" w:date="2022-09-22T18:37:00Z">
                    <w:rPr>
                      <w:lang w:val="de-DE" w:eastAsia="en-GB"/>
                    </w:rPr>
                  </w:rPrChange>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8FE8F0F" w14:textId="6AFF0FAC" w:rsidR="002B42D3" w:rsidRPr="002B42D3" w:rsidRDefault="002B42D3" w:rsidP="002B42D3">
            <w:pPr>
              <w:pStyle w:val="TAH"/>
              <w:rPr>
                <w:ins w:id="194" w:author="Apple" w:date="2022-09-22T18:36:00Z"/>
                <w:b w:val="0"/>
                <w:bCs/>
              </w:rPr>
            </w:pPr>
            <w:ins w:id="195" w:author="Apple" w:date="2022-09-22T18:37:00Z">
              <w:r w:rsidRPr="002B42D3">
                <w:rPr>
                  <w:b w:val="0"/>
                  <w:bCs/>
                  <w:lang w:eastAsia="en-GB"/>
                  <w:rPrChange w:id="196" w:author="Apple" w:date="2022-09-22T18:37:00Z">
                    <w:rPr>
                      <w:lang w:eastAsia="en-GB"/>
                    </w:rPr>
                  </w:rPrChange>
                </w:rPr>
                <w:t>≤ 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8C322B2" w14:textId="5609211C" w:rsidR="002B42D3" w:rsidRPr="002B42D3" w:rsidRDefault="002B42D3" w:rsidP="002B42D3">
            <w:pPr>
              <w:pStyle w:val="TAH"/>
              <w:rPr>
                <w:ins w:id="197" w:author="Apple" w:date="2022-09-22T18:36:00Z"/>
                <w:b w:val="0"/>
                <w:bCs/>
              </w:rPr>
            </w:pPr>
            <w:ins w:id="198" w:author="Apple" w:date="2022-09-22T18:37:00Z">
              <w:r w:rsidRPr="002B42D3">
                <w:rPr>
                  <w:b w:val="0"/>
                  <w:bCs/>
                  <w:lang w:eastAsia="en-GB"/>
                  <w:rPrChange w:id="199" w:author="Apple" w:date="2022-09-22T18:37:00Z">
                    <w:rPr>
                      <w:lang w:eastAsia="en-GB"/>
                    </w:rPr>
                  </w:rPrChange>
                </w:rPr>
                <w:t>≤ 4.0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116BDE3" w14:textId="3748111B" w:rsidR="002B42D3" w:rsidRPr="002B42D3" w:rsidRDefault="002B42D3" w:rsidP="002B42D3">
            <w:pPr>
              <w:pStyle w:val="TAH"/>
              <w:rPr>
                <w:ins w:id="200" w:author="Apple" w:date="2022-09-22T18:36:00Z"/>
                <w:b w:val="0"/>
                <w:bCs/>
              </w:rPr>
            </w:pPr>
            <w:ins w:id="201" w:author="Apple" w:date="2022-09-22T18:37:00Z">
              <w:r w:rsidRPr="002B42D3">
                <w:rPr>
                  <w:b w:val="0"/>
                  <w:bCs/>
                  <w:lang w:eastAsia="en-GB"/>
                  <w:rPrChange w:id="202" w:author="Apple" w:date="2022-09-22T18:37:00Z">
                    <w:rPr>
                      <w:lang w:eastAsia="en-GB"/>
                    </w:rPr>
                  </w:rPrChange>
                </w:rPr>
                <w:t xml:space="preserve">≤ </w:t>
              </w:r>
              <w:r w:rsidRPr="002B42D3">
                <w:rPr>
                  <w:b w:val="0"/>
                  <w:bCs/>
                  <w:lang w:val="de-DE" w:eastAsia="en-GB"/>
                  <w:rPrChange w:id="203" w:author="Apple" w:date="2022-09-22T18:37:00Z">
                    <w:rPr>
                      <w:lang w:val="de-DE" w:eastAsia="en-GB"/>
                    </w:rPr>
                  </w:rPrChange>
                </w:rPr>
                <w:t>5</w:t>
              </w:r>
              <w:r w:rsidRPr="002B42D3">
                <w:rPr>
                  <w:b w:val="0"/>
                  <w:bCs/>
                  <w:lang w:eastAsia="en-GB"/>
                  <w:rPrChange w:id="204" w:author="Apple" w:date="2022-09-22T18:37:00Z">
                    <w:rPr>
                      <w:lang w:eastAsia="en-GB"/>
                    </w:rPr>
                  </w:rPrChange>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07F8249" w14:textId="62C4FBCB" w:rsidR="002B42D3" w:rsidRPr="002B42D3" w:rsidRDefault="002B42D3" w:rsidP="002B42D3">
            <w:pPr>
              <w:pStyle w:val="TAH"/>
              <w:rPr>
                <w:ins w:id="205" w:author="Apple" w:date="2022-09-22T18:36:00Z"/>
                <w:b w:val="0"/>
                <w:bCs/>
              </w:rPr>
            </w:pPr>
            <w:ins w:id="206" w:author="Apple" w:date="2022-09-22T18:37:00Z">
              <w:r w:rsidRPr="002B42D3">
                <w:rPr>
                  <w:b w:val="0"/>
                  <w:bCs/>
                  <w:lang w:eastAsia="en-GB"/>
                  <w:rPrChange w:id="207" w:author="Apple" w:date="2022-09-22T18:37:00Z">
                    <w:rPr>
                      <w:lang w:eastAsia="en-GB"/>
                    </w:rPr>
                  </w:rPrChange>
                </w:rPr>
                <w:t xml:space="preserve">≤ </w:t>
              </w:r>
              <w:r w:rsidRPr="002B42D3">
                <w:rPr>
                  <w:b w:val="0"/>
                  <w:bCs/>
                  <w:lang w:val="de-DE" w:eastAsia="en-GB"/>
                  <w:rPrChange w:id="208" w:author="Apple" w:date="2022-09-22T18:37:00Z">
                    <w:rPr>
                      <w:lang w:val="de-DE" w:eastAsia="en-GB"/>
                    </w:rPr>
                  </w:rPrChange>
                </w:rPr>
                <w:t>3.5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6B5F5AC" w14:textId="39FC836C" w:rsidR="002B42D3" w:rsidRPr="002B42D3" w:rsidRDefault="002B42D3" w:rsidP="002B42D3">
            <w:pPr>
              <w:pStyle w:val="TAH"/>
              <w:rPr>
                <w:ins w:id="209" w:author="Apple" w:date="2022-09-22T18:36:00Z"/>
                <w:b w:val="0"/>
                <w:bCs/>
              </w:rPr>
            </w:pPr>
            <w:ins w:id="210" w:author="Apple" w:date="2022-09-22T18:37:00Z">
              <w:r w:rsidRPr="002B42D3">
                <w:rPr>
                  <w:b w:val="0"/>
                  <w:bCs/>
                  <w:lang w:eastAsia="en-GB"/>
                  <w:rPrChange w:id="211" w:author="Apple" w:date="2022-09-22T18:37:00Z">
                    <w:rPr>
                      <w:lang w:eastAsia="en-GB"/>
                    </w:rPr>
                  </w:rPrChange>
                </w:rPr>
                <w:t>≤ 4</w:t>
              </w:r>
              <w:r w:rsidRPr="002B42D3">
                <w:rPr>
                  <w:b w:val="0"/>
                  <w:bCs/>
                  <w:lang w:val="de-DE" w:eastAsia="en-GB"/>
                  <w:rPrChange w:id="212" w:author="Apple" w:date="2022-09-22T18:37:00Z">
                    <w:rPr>
                      <w:lang w:val="de-DE" w:eastAsia="en-GB"/>
                    </w:rPr>
                  </w:rPrChange>
                </w:rPr>
                <w:t>.5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D9EA872" w14:textId="274A968F" w:rsidR="002B42D3" w:rsidRPr="002B42D3" w:rsidRDefault="002B42D3" w:rsidP="002B42D3">
            <w:pPr>
              <w:pStyle w:val="TAH"/>
              <w:rPr>
                <w:ins w:id="213" w:author="Apple" w:date="2022-09-22T18:36:00Z"/>
                <w:b w:val="0"/>
                <w:bCs/>
              </w:rPr>
            </w:pPr>
            <w:ins w:id="214" w:author="Apple" w:date="2022-09-22T18:37:00Z">
              <w:r w:rsidRPr="002B42D3">
                <w:rPr>
                  <w:b w:val="0"/>
                  <w:bCs/>
                  <w:lang w:eastAsia="en-GB"/>
                  <w:rPrChange w:id="215" w:author="Apple" w:date="2022-09-22T18:37:00Z">
                    <w:rPr>
                      <w:lang w:eastAsia="en-GB"/>
                    </w:rPr>
                  </w:rPrChange>
                </w:rPr>
                <w:t xml:space="preserve">≤ </w:t>
              </w:r>
              <w:r w:rsidRPr="002B42D3">
                <w:rPr>
                  <w:b w:val="0"/>
                  <w:bCs/>
                  <w:lang w:val="de-DE" w:eastAsia="en-GB"/>
                  <w:rPrChange w:id="216" w:author="Apple" w:date="2022-09-22T18:37:00Z">
                    <w:rPr>
                      <w:lang w:val="de-DE" w:eastAsia="en-GB"/>
                    </w:rPr>
                  </w:rPrChange>
                </w:rPr>
                <w:t>3.0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AB0D289" w14:textId="737EBAFF" w:rsidR="002B42D3" w:rsidRPr="002B42D3" w:rsidRDefault="002B42D3" w:rsidP="002B42D3">
            <w:pPr>
              <w:pStyle w:val="TAH"/>
              <w:rPr>
                <w:ins w:id="217" w:author="Apple" w:date="2022-09-22T18:36:00Z"/>
                <w:b w:val="0"/>
                <w:bCs/>
              </w:rPr>
            </w:pPr>
            <w:ins w:id="218" w:author="Apple" w:date="2022-09-22T18:37:00Z">
              <w:r w:rsidRPr="002B42D3">
                <w:rPr>
                  <w:b w:val="0"/>
                  <w:bCs/>
                  <w:lang w:eastAsia="en-GB"/>
                  <w:rPrChange w:id="219" w:author="Apple" w:date="2022-09-22T18:37:00Z">
                    <w:rPr>
                      <w:lang w:eastAsia="en-GB"/>
                    </w:rPr>
                  </w:rPrChange>
                </w:rPr>
                <w:t>≤ 4</w:t>
              </w:r>
              <w:r w:rsidRPr="002B42D3">
                <w:rPr>
                  <w:b w:val="0"/>
                  <w:bCs/>
                  <w:lang w:val="de-DE" w:eastAsia="en-GB"/>
                  <w:rPrChange w:id="220" w:author="Apple" w:date="2022-09-22T18:37:00Z">
                    <w:rPr>
                      <w:lang w:val="de-DE" w:eastAsia="en-GB"/>
                    </w:rPr>
                  </w:rPrChange>
                </w:rPr>
                <w:t>.5</w:t>
              </w:r>
            </w:ins>
          </w:p>
        </w:tc>
      </w:tr>
      <w:tr w:rsidR="002B42D3" w:rsidRPr="001E1F41" w14:paraId="53867901" w14:textId="77777777" w:rsidTr="00CE0ABF">
        <w:trPr>
          <w:trHeight w:val="20"/>
        </w:trPr>
        <w:tc>
          <w:tcPr>
            <w:tcW w:w="780" w:type="dxa"/>
            <w:vMerge/>
            <w:tcBorders>
              <w:left w:val="single" w:sz="6" w:space="0" w:color="000000"/>
              <w:right w:val="single" w:sz="6" w:space="0" w:color="000000"/>
            </w:tcBorders>
            <w:tcMar>
              <w:top w:w="60" w:type="dxa"/>
              <w:left w:w="60" w:type="dxa"/>
              <w:bottom w:w="60" w:type="dxa"/>
              <w:right w:w="60" w:type="dxa"/>
            </w:tcMar>
            <w:hideMark/>
          </w:tcPr>
          <w:p w14:paraId="4FABA745" w14:textId="6138FA1B" w:rsidR="002B42D3" w:rsidRPr="001E1F41" w:rsidRDefault="002B42D3" w:rsidP="002B42D3">
            <w:pPr>
              <w:pStyle w:val="TAC"/>
              <w:rPr>
                <w:sz w:val="24"/>
                <w:szCs w:val="24"/>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3CF29D" w14:textId="77777777" w:rsidR="002B42D3" w:rsidRPr="001E1F41" w:rsidRDefault="002B42D3" w:rsidP="002B42D3">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341DC4" w14:textId="77777777" w:rsidR="002B42D3" w:rsidRPr="00D66E8C"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66D2E7"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B5B493"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DD17EA"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EB1B70"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3.5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8870B4"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4</w:t>
            </w:r>
            <w:r>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587B24"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78CE13"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4</w:t>
            </w:r>
            <w:r>
              <w:rPr>
                <w:lang w:val="de-DE" w:eastAsia="en-GB"/>
              </w:rPr>
              <w:t>.5</w:t>
            </w:r>
          </w:p>
        </w:tc>
      </w:tr>
      <w:tr w:rsidR="002B42D3" w:rsidRPr="001E1F41" w14:paraId="3AF65C57" w14:textId="77777777" w:rsidTr="000350C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8DD0DDA"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695305" w14:textId="77777777" w:rsidR="002B42D3" w:rsidRPr="001E1F41" w:rsidRDefault="002B42D3" w:rsidP="002B42D3">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A28CBA"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FDB853"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9532A0" w14:textId="77777777" w:rsidR="002B42D3" w:rsidRPr="001E1F41" w:rsidRDefault="002B42D3" w:rsidP="002B42D3">
            <w:pPr>
              <w:pStyle w:val="TAC"/>
              <w:rPr>
                <w:sz w:val="24"/>
                <w:szCs w:val="24"/>
                <w:lang w:eastAsia="en-GB"/>
              </w:rPr>
            </w:pPr>
            <w:r w:rsidRPr="001E1F41">
              <w:rPr>
                <w:lang w:eastAsia="en-GB"/>
              </w:rPr>
              <w:t xml:space="preserve">≤ </w:t>
            </w:r>
            <w:r>
              <w:rPr>
                <w:lang w:eastAsia="en-GB"/>
              </w:rPr>
              <w:t>4</w:t>
            </w:r>
            <w:r>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C4023D"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969707"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2CE294"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FD04FC"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B4FA61"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r>
      <w:tr w:rsidR="002B42D3" w:rsidRPr="001E1F41" w14:paraId="4CB6C967" w14:textId="77777777" w:rsidTr="000350C0">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18414E40"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639C28" w14:textId="77777777" w:rsidR="002B42D3" w:rsidRPr="001E1F41" w:rsidRDefault="002B42D3" w:rsidP="002B42D3">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6A7922"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B5D594"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CF92DE"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420B1E"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B147C8"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1B7AE1"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45DE8F" w14:textId="77777777" w:rsidR="002B42D3" w:rsidRPr="001E1F41" w:rsidRDefault="002B42D3" w:rsidP="002B42D3">
            <w:pPr>
              <w:pStyle w:val="TAC"/>
              <w:rPr>
                <w:sz w:val="24"/>
                <w:szCs w:val="24"/>
                <w:lang w:eastAsia="en-GB"/>
              </w:rPr>
            </w:pPr>
            <w:r w:rsidRPr="001E1F41">
              <w:rPr>
                <w:lang w:eastAsia="en-GB"/>
              </w:rPr>
              <w:t xml:space="preserve">≤ </w:t>
            </w:r>
            <w:r>
              <w:rPr>
                <w:lang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77DF19"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5.0</w:t>
            </w:r>
          </w:p>
        </w:tc>
      </w:tr>
      <w:tr w:rsidR="002B42D3" w:rsidRPr="00093F93" w14:paraId="4AC7505B" w14:textId="77777777" w:rsidTr="000350C0">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1B59500F"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61088B" w14:textId="77777777" w:rsidR="002B42D3" w:rsidRPr="001E1F41" w:rsidRDefault="002B42D3" w:rsidP="002B42D3">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91A612"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9CD7C2"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0DF170"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F425DD"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5D5066"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E22CF9"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E44294"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DB2280" w14:textId="77777777" w:rsidR="002B42D3" w:rsidRPr="00093F93" w:rsidRDefault="002B42D3" w:rsidP="002B42D3">
            <w:pPr>
              <w:pStyle w:val="TAC"/>
              <w:rPr>
                <w:sz w:val="24"/>
                <w:szCs w:val="24"/>
                <w:lang w:val="de-DE" w:eastAsia="en-GB"/>
              </w:rPr>
            </w:pPr>
            <w:r w:rsidRPr="001E1F41">
              <w:rPr>
                <w:lang w:eastAsia="en-GB"/>
              </w:rPr>
              <w:t xml:space="preserve">≤ </w:t>
            </w:r>
            <w:r>
              <w:rPr>
                <w:lang w:eastAsia="en-GB"/>
              </w:rPr>
              <w:t>5.</w:t>
            </w:r>
            <w:r>
              <w:rPr>
                <w:lang w:val="de-DE" w:eastAsia="en-GB"/>
              </w:rPr>
              <w:t>5</w:t>
            </w:r>
          </w:p>
        </w:tc>
      </w:tr>
      <w:tr w:rsidR="002B42D3" w:rsidRPr="001E1F41" w14:paraId="074E1C0E" w14:textId="77777777" w:rsidTr="000350C0">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5B629450" w14:textId="77777777" w:rsidR="002B42D3" w:rsidRPr="001E1F41" w:rsidRDefault="002B42D3" w:rsidP="002B42D3">
            <w:pPr>
              <w:pStyle w:val="TAC"/>
              <w:rPr>
                <w:sz w:val="24"/>
                <w:szCs w:val="24"/>
                <w:lang w:eastAsia="en-GB"/>
              </w:rPr>
            </w:pPr>
            <w:r w:rsidRPr="001E1F41">
              <w:rPr>
                <w:lang w:eastAsia="en-GB"/>
              </w:rPr>
              <w:t>CP-OFDM</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E0B86C" w14:textId="77777777" w:rsidR="002B42D3" w:rsidRPr="001E1F41" w:rsidRDefault="002B42D3" w:rsidP="002B42D3">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0FEEA3"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42B02A"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6D2A01"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F12DAD"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71FA00"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9095AA"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CA5A85" w14:textId="77777777" w:rsidR="002B42D3" w:rsidRPr="001E1F41" w:rsidRDefault="002B42D3" w:rsidP="002B42D3">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FF9043"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5.5</w:t>
            </w:r>
          </w:p>
        </w:tc>
      </w:tr>
      <w:tr w:rsidR="002B42D3" w:rsidRPr="001E1F41" w14:paraId="5BCF79AF" w14:textId="77777777" w:rsidTr="000350C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5A970406"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824A32" w14:textId="77777777" w:rsidR="002B42D3" w:rsidRPr="001E1F41" w:rsidRDefault="002B42D3" w:rsidP="002B42D3">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654F36"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9C8596"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BDA376"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34A2C9"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55C659"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A70932"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1873DE" w14:textId="77777777" w:rsidR="002B42D3" w:rsidRPr="001E1F41" w:rsidRDefault="002B42D3" w:rsidP="002B42D3">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21E80A"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r>
      <w:tr w:rsidR="002B42D3" w:rsidRPr="001E1F41" w14:paraId="0FEF295F" w14:textId="77777777" w:rsidTr="000350C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417C154D"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4A05EF" w14:textId="77777777" w:rsidR="002B42D3" w:rsidRPr="001E1F41" w:rsidRDefault="002B42D3" w:rsidP="002B42D3">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D28F4B"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D0188C"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4A86B5"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1E8B0B"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C91529"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3DC2E1"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69E450" w14:textId="77777777" w:rsidR="002B42D3" w:rsidRPr="00140942" w:rsidRDefault="002B42D3" w:rsidP="002B42D3">
            <w:pPr>
              <w:pStyle w:val="TAC"/>
              <w:rPr>
                <w:sz w:val="24"/>
                <w:szCs w:val="24"/>
                <w:lang w:val="de-DE" w:eastAsia="en-GB"/>
              </w:rPr>
            </w:pPr>
            <w:r w:rsidRPr="001E1F41">
              <w:rPr>
                <w:lang w:eastAsia="en-GB"/>
              </w:rPr>
              <w:t xml:space="preserve">≤ </w:t>
            </w:r>
            <w:r>
              <w:rPr>
                <w:lang w:val="de-DE" w:eastAsia="en-GB"/>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68C235"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r>
      <w:tr w:rsidR="002B42D3" w:rsidRPr="001E1F41" w14:paraId="7D53106D" w14:textId="77777777" w:rsidTr="000350C0">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512EB3D"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D7792D" w14:textId="77777777" w:rsidR="002B42D3" w:rsidRPr="001E1F41" w:rsidRDefault="002B42D3" w:rsidP="002B42D3">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506A0B" w14:textId="79DEDFF6" w:rsidR="002B42D3" w:rsidRPr="001E1F41" w:rsidRDefault="002B42D3" w:rsidP="002B42D3">
            <w:pPr>
              <w:pStyle w:val="TAC"/>
              <w:rPr>
                <w:sz w:val="24"/>
                <w:szCs w:val="24"/>
                <w:lang w:val="de-DE" w:eastAsia="en-GB"/>
              </w:rPr>
            </w:pPr>
            <w:r w:rsidRPr="001E1F41">
              <w:rPr>
                <w:lang w:eastAsia="en-GB"/>
              </w:rPr>
              <w:t xml:space="preserve">≤ </w:t>
            </w:r>
            <w:ins w:id="221" w:author="Apple" w:date="2022-09-22T18:48:00Z">
              <w:r w:rsidR="008A4604">
                <w:rPr>
                  <w:lang w:val="de-DE" w:eastAsia="en-GB"/>
                </w:rPr>
                <w:t>7</w:t>
              </w:r>
            </w:ins>
            <w:del w:id="222" w:author="Apple" w:date="2022-09-22T18:48:00Z">
              <w:r w:rsidDel="008A4604">
                <w:rPr>
                  <w:lang w:val="de-DE" w:eastAsia="en-GB"/>
                </w:rPr>
                <w:delText>6</w:delText>
              </w:r>
            </w:del>
            <w:ins w:id="223" w:author="Apple" w:date="2022-09-22T18:48:00Z">
              <w:r w:rsidR="008A4604">
                <w:rPr>
                  <w:lang w:val="de-DE" w:eastAsia="en-GB"/>
                </w:rPr>
                <w:t>.</w:t>
              </w:r>
            </w:ins>
            <w:del w:id="224" w:author="Apple" w:date="2022-09-22T18:48:00Z">
              <w:r w:rsidDel="008A4604">
                <w:rPr>
                  <w:lang w:val="de-DE" w:eastAsia="en-GB"/>
                </w:rPr>
                <w:delText>.</w:delText>
              </w:r>
            </w:del>
            <w:ins w:id="225" w:author="Apple" w:date="2022-09-22T18:48:00Z">
              <w:r w:rsidR="008A4604">
                <w:rPr>
                  <w:lang w:val="de-DE" w:eastAsia="en-GB"/>
                </w:rPr>
                <w:t>0</w:t>
              </w:r>
            </w:ins>
            <w:del w:id="226" w:author="Apple" w:date="2022-09-22T18:48:00Z">
              <w:r w:rsidDel="008A4604">
                <w:rPr>
                  <w:lang w:val="de-DE" w:eastAsia="en-GB"/>
                </w:rPr>
                <w:delText>0</w:delText>
              </w:r>
            </w:del>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0118C3"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1FD8D7"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7.0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CE8E71" w14:textId="77777777" w:rsidR="002B42D3" w:rsidRPr="0072320B" w:rsidRDefault="002B42D3" w:rsidP="002B42D3">
            <w:pPr>
              <w:pStyle w:val="TAC"/>
              <w:rPr>
                <w:sz w:val="24"/>
                <w:szCs w:val="24"/>
                <w:lang w:val="de-DE" w:eastAsia="en-GB"/>
              </w:rPr>
            </w:pPr>
            <w:r w:rsidRPr="001E1F41">
              <w:rPr>
                <w:lang w:eastAsia="en-GB"/>
              </w:rPr>
              <w:t xml:space="preserve">≤ </w:t>
            </w:r>
            <w:r>
              <w:rPr>
                <w:lang w:eastAsia="en-GB"/>
              </w:rPr>
              <w:t>7</w:t>
            </w:r>
            <w:r w:rsidRPr="001E1F41">
              <w:rPr>
                <w:lang w:eastAsia="en-GB"/>
              </w:rPr>
              <w:t>.</w:t>
            </w:r>
            <w:r>
              <w:rPr>
                <w:lang w:val="de-DE" w:eastAsia="en-GB"/>
              </w:rPr>
              <w:t>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3B52D3"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7.0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E55753" w14:textId="77777777" w:rsidR="002B42D3" w:rsidRPr="001E1F41" w:rsidRDefault="002B42D3" w:rsidP="002B42D3">
            <w:pPr>
              <w:pStyle w:val="TAC"/>
              <w:rPr>
                <w:sz w:val="24"/>
                <w:szCs w:val="24"/>
                <w:lang w:eastAsia="en-GB"/>
              </w:rPr>
            </w:pPr>
            <w:r w:rsidRPr="001E1F41">
              <w:rPr>
                <w:lang w:eastAsia="en-GB"/>
              </w:rPr>
              <w:t xml:space="preserve">≤ </w:t>
            </w:r>
            <w:r>
              <w:rPr>
                <w:lang w:eastAsia="en-GB"/>
              </w:rPr>
              <w:t>7</w:t>
            </w:r>
            <w:r>
              <w:rPr>
                <w:lang w:val="de-DE" w:eastAsia="en-GB"/>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53C97E"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65C569" w14:textId="77777777" w:rsidR="002B42D3" w:rsidRPr="001E1F41" w:rsidRDefault="002B42D3" w:rsidP="002B42D3">
            <w:pPr>
              <w:pStyle w:val="TAC"/>
              <w:rPr>
                <w:sz w:val="24"/>
                <w:szCs w:val="24"/>
                <w:lang w:eastAsia="en-GB"/>
              </w:rPr>
            </w:pPr>
            <w:r w:rsidRPr="001E1F41">
              <w:rPr>
                <w:lang w:eastAsia="en-GB"/>
              </w:rPr>
              <w:t xml:space="preserve">≤ </w:t>
            </w:r>
            <w:r>
              <w:rPr>
                <w:lang w:eastAsia="en-GB"/>
              </w:rPr>
              <w:t>7</w:t>
            </w:r>
            <w:r>
              <w:rPr>
                <w:lang w:val="de-DE" w:eastAsia="en-GB"/>
              </w:rPr>
              <w:t>.0</w:t>
            </w:r>
          </w:p>
        </w:tc>
      </w:tr>
      <w:tr w:rsidR="002B42D3" w:rsidRPr="001E1F41" w14:paraId="791FB3B7" w14:textId="77777777" w:rsidTr="000350C0">
        <w:trPr>
          <w:trHeight w:val="135"/>
        </w:trPr>
        <w:tc>
          <w:tcPr>
            <w:tcW w:w="7037"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F6955FD" w14:textId="77777777" w:rsidR="002B42D3" w:rsidRDefault="002B42D3" w:rsidP="002B42D3">
            <w:pPr>
              <w:pStyle w:val="TAN"/>
              <w:rPr>
                <w:ins w:id="227" w:author="Apple" w:date="2022-09-22T18:38:00Z"/>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76AA2A25" w14:textId="6714B635" w:rsidR="002B42D3" w:rsidRPr="001E1F41" w:rsidRDefault="002B42D3" w:rsidP="002B42D3">
            <w:pPr>
              <w:pStyle w:val="TAN"/>
              <w:rPr>
                <w:lang w:eastAsia="en-GB"/>
              </w:rPr>
            </w:pPr>
            <w:ins w:id="228" w:author="Apple" w:date="2022-09-22T18:38:00Z">
              <w:r>
                <w:t>NOTE 2:</w:t>
              </w:r>
              <w:r>
                <w:tab/>
                <w:t>Applicable to Pi/2-BPSK modulation when IE powerBoostPi2BPSK is set to 0.</w:t>
              </w:r>
            </w:ins>
          </w:p>
        </w:tc>
      </w:tr>
    </w:tbl>
    <w:p w14:paraId="503E716F" w14:textId="77777777" w:rsidR="003A2F8C" w:rsidRDefault="003A2F8C" w:rsidP="003A2F8C"/>
    <w:p w14:paraId="06929634" w14:textId="77777777" w:rsidR="003A2F8C" w:rsidRPr="00A1115A" w:rsidRDefault="003A2F8C" w:rsidP="003A2F8C">
      <w:pPr>
        <w:pStyle w:val="Heading4"/>
      </w:pPr>
      <w:r w:rsidRPr="00A1115A">
        <w:t>6.2F.3.</w:t>
      </w:r>
      <w:r>
        <w:t>11</w:t>
      </w:r>
      <w:r w:rsidRPr="00A1115A">
        <w:tab/>
        <w:t>A-MPR for NS_</w:t>
      </w:r>
      <w:r>
        <w:t>61</w:t>
      </w:r>
    </w:p>
    <w:p w14:paraId="40990B6D" w14:textId="77777777" w:rsidR="003A2F8C" w:rsidRDefault="003A2F8C" w:rsidP="003A2F8C">
      <w:r w:rsidRPr="00A1115A">
        <w:t>When "NS_</w:t>
      </w:r>
      <w:r>
        <w:t>61</w:t>
      </w:r>
      <w:r w:rsidRPr="00A1115A">
        <w:t>" is indicated in the cell, the A-MPR is specified in Table 6.2F.3.</w:t>
      </w:r>
      <w:r>
        <w:t>11</w:t>
      </w:r>
      <w:r w:rsidRPr="00A1115A">
        <w:t>-1.</w:t>
      </w:r>
    </w:p>
    <w:p w14:paraId="4A5839D3" w14:textId="77777777" w:rsidR="003A2F8C" w:rsidRDefault="003A2F8C" w:rsidP="003A2F8C">
      <w:pPr>
        <w:pStyle w:val="TH"/>
      </w:pPr>
      <w:r w:rsidRPr="00A1115A">
        <w:t>Table 6.2F.3.</w:t>
      </w:r>
      <w:r>
        <w:t>11</w:t>
      </w:r>
      <w:r w:rsidRPr="00A1115A">
        <w:t>-1: A-MPR for NS_</w:t>
      </w:r>
      <w:r>
        <w:t>61</w:t>
      </w:r>
      <w:r w:rsidRPr="00A1115A">
        <w:t xml:space="preserve"> power class 5</w:t>
      </w:r>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Change w:id="229">
          <w:tblGrid>
            <w:gridCol w:w="1215"/>
            <w:gridCol w:w="1348"/>
            <w:gridCol w:w="931"/>
            <w:gridCol w:w="1039"/>
            <w:gridCol w:w="854"/>
            <w:gridCol w:w="906"/>
            <w:gridCol w:w="854"/>
            <w:gridCol w:w="906"/>
            <w:gridCol w:w="784"/>
            <w:gridCol w:w="784"/>
          </w:tblGrid>
        </w:tblGridChange>
      </w:tblGrid>
      <w:tr w:rsidR="003A2F8C" w:rsidRPr="00A1115A" w14:paraId="42812839" w14:textId="77777777" w:rsidTr="000350C0">
        <w:trPr>
          <w:trHeight w:val="237"/>
          <w:jc w:val="center"/>
        </w:trPr>
        <w:tc>
          <w:tcPr>
            <w:tcW w:w="1215" w:type="dxa"/>
            <w:vMerge w:val="restart"/>
            <w:shd w:val="clear" w:color="auto" w:fill="auto"/>
          </w:tcPr>
          <w:p w14:paraId="35AF3CB4" w14:textId="77777777" w:rsidR="003A2F8C" w:rsidRPr="009C65E9" w:rsidRDefault="003A2F8C" w:rsidP="000350C0">
            <w:pPr>
              <w:rPr>
                <w:rFonts w:ascii="Arial" w:hAnsi="Arial" w:cs="Arial"/>
                <w:b/>
                <w:sz w:val="18"/>
                <w:szCs w:val="18"/>
              </w:rPr>
            </w:pPr>
            <w:r w:rsidRPr="009C65E9">
              <w:rPr>
                <w:rFonts w:ascii="Arial" w:hAnsi="Arial" w:cs="Arial"/>
                <w:b/>
                <w:sz w:val="18"/>
                <w:szCs w:val="18"/>
              </w:rPr>
              <w:t>Pre-coding</w:t>
            </w:r>
          </w:p>
        </w:tc>
        <w:tc>
          <w:tcPr>
            <w:tcW w:w="1348" w:type="dxa"/>
            <w:vMerge w:val="restart"/>
            <w:shd w:val="clear" w:color="auto" w:fill="auto"/>
          </w:tcPr>
          <w:p w14:paraId="1EB89232" w14:textId="77777777" w:rsidR="003A2F8C" w:rsidRPr="00A1115A" w:rsidRDefault="003A2F8C" w:rsidP="000350C0">
            <w:pPr>
              <w:pStyle w:val="FL"/>
              <w:spacing w:before="0" w:after="0"/>
              <w:rPr>
                <w:sz w:val="18"/>
                <w:szCs w:val="18"/>
              </w:rPr>
            </w:pPr>
            <w:r w:rsidRPr="00A1115A">
              <w:rPr>
                <w:sz w:val="18"/>
                <w:szCs w:val="18"/>
              </w:rPr>
              <w:t>Modulation</w:t>
            </w:r>
          </w:p>
        </w:tc>
        <w:tc>
          <w:tcPr>
            <w:tcW w:w="7058" w:type="dxa"/>
            <w:gridSpan w:val="8"/>
          </w:tcPr>
          <w:p w14:paraId="29CD429C" w14:textId="77777777" w:rsidR="003A2F8C" w:rsidRPr="00A1115A" w:rsidRDefault="003A2F8C" w:rsidP="000350C0">
            <w:pPr>
              <w:pStyle w:val="FL"/>
              <w:spacing w:before="0" w:after="0"/>
              <w:rPr>
                <w:sz w:val="18"/>
                <w:szCs w:val="18"/>
              </w:rPr>
            </w:pPr>
            <w:r w:rsidRPr="00A1115A">
              <w:rPr>
                <w:sz w:val="18"/>
                <w:szCs w:val="18"/>
              </w:rPr>
              <w:t>Channel bandwidth (Sub-band allocation) / RB Allocation</w:t>
            </w:r>
          </w:p>
        </w:tc>
      </w:tr>
      <w:tr w:rsidR="003A2F8C" w:rsidRPr="00A1115A" w14:paraId="5AD3F921" w14:textId="77777777" w:rsidTr="000350C0">
        <w:trPr>
          <w:trHeight w:val="237"/>
          <w:jc w:val="center"/>
        </w:trPr>
        <w:tc>
          <w:tcPr>
            <w:tcW w:w="1215" w:type="dxa"/>
            <w:vMerge/>
            <w:shd w:val="clear" w:color="auto" w:fill="auto"/>
          </w:tcPr>
          <w:p w14:paraId="6FF0EC78" w14:textId="77777777" w:rsidR="003A2F8C" w:rsidRPr="00A1115A" w:rsidRDefault="003A2F8C" w:rsidP="000350C0">
            <w:pPr>
              <w:pStyle w:val="FL"/>
              <w:spacing w:before="0" w:after="0"/>
              <w:rPr>
                <w:sz w:val="18"/>
                <w:szCs w:val="18"/>
              </w:rPr>
            </w:pPr>
          </w:p>
        </w:tc>
        <w:tc>
          <w:tcPr>
            <w:tcW w:w="1348" w:type="dxa"/>
            <w:vMerge/>
            <w:shd w:val="clear" w:color="auto" w:fill="auto"/>
          </w:tcPr>
          <w:p w14:paraId="08ACA8AA" w14:textId="77777777" w:rsidR="003A2F8C" w:rsidRPr="00A1115A" w:rsidRDefault="003A2F8C" w:rsidP="000350C0">
            <w:pPr>
              <w:pStyle w:val="FL"/>
              <w:spacing w:before="0" w:after="0"/>
              <w:rPr>
                <w:sz w:val="18"/>
                <w:szCs w:val="18"/>
              </w:rPr>
            </w:pPr>
          </w:p>
        </w:tc>
        <w:tc>
          <w:tcPr>
            <w:tcW w:w="1970" w:type="dxa"/>
            <w:gridSpan w:val="2"/>
          </w:tcPr>
          <w:p w14:paraId="62CF38FA" w14:textId="77777777" w:rsidR="003A2F8C" w:rsidRPr="00A1115A" w:rsidRDefault="003A2F8C" w:rsidP="000350C0">
            <w:pPr>
              <w:pStyle w:val="FL"/>
              <w:spacing w:before="0" w:after="0"/>
              <w:rPr>
                <w:sz w:val="18"/>
                <w:szCs w:val="18"/>
              </w:rPr>
            </w:pPr>
            <w:r w:rsidRPr="00A1115A">
              <w:rPr>
                <w:sz w:val="18"/>
                <w:szCs w:val="18"/>
              </w:rPr>
              <w:t>20 MHz</w:t>
            </w:r>
          </w:p>
        </w:tc>
        <w:tc>
          <w:tcPr>
            <w:tcW w:w="1760" w:type="dxa"/>
            <w:gridSpan w:val="2"/>
          </w:tcPr>
          <w:p w14:paraId="42C9CA01" w14:textId="77777777" w:rsidR="003A2F8C" w:rsidRPr="00A1115A" w:rsidRDefault="003A2F8C" w:rsidP="000350C0">
            <w:pPr>
              <w:pStyle w:val="FL"/>
              <w:spacing w:before="0" w:after="0"/>
              <w:rPr>
                <w:sz w:val="18"/>
                <w:szCs w:val="18"/>
              </w:rPr>
            </w:pPr>
            <w:r w:rsidRPr="00A1115A">
              <w:rPr>
                <w:sz w:val="18"/>
                <w:szCs w:val="18"/>
              </w:rPr>
              <w:t>40 MHz</w:t>
            </w:r>
          </w:p>
        </w:tc>
        <w:tc>
          <w:tcPr>
            <w:tcW w:w="1760" w:type="dxa"/>
            <w:gridSpan w:val="2"/>
          </w:tcPr>
          <w:p w14:paraId="52575384" w14:textId="77777777" w:rsidR="003A2F8C" w:rsidRPr="00A1115A" w:rsidRDefault="003A2F8C" w:rsidP="000350C0">
            <w:pPr>
              <w:pStyle w:val="FL"/>
              <w:spacing w:before="0" w:after="0"/>
              <w:rPr>
                <w:sz w:val="18"/>
                <w:szCs w:val="18"/>
              </w:rPr>
            </w:pPr>
            <w:r w:rsidRPr="00A1115A">
              <w:rPr>
                <w:sz w:val="18"/>
                <w:szCs w:val="18"/>
              </w:rPr>
              <w:t>60 MHz</w:t>
            </w:r>
          </w:p>
        </w:tc>
        <w:tc>
          <w:tcPr>
            <w:tcW w:w="1568" w:type="dxa"/>
            <w:gridSpan w:val="2"/>
          </w:tcPr>
          <w:p w14:paraId="7B2BCFE8" w14:textId="77777777" w:rsidR="003A2F8C" w:rsidRPr="00A1115A" w:rsidRDefault="003A2F8C" w:rsidP="000350C0">
            <w:pPr>
              <w:pStyle w:val="FL"/>
              <w:spacing w:before="0" w:after="0"/>
              <w:rPr>
                <w:sz w:val="18"/>
                <w:szCs w:val="18"/>
              </w:rPr>
            </w:pPr>
            <w:r w:rsidRPr="00A1115A">
              <w:rPr>
                <w:sz w:val="18"/>
                <w:szCs w:val="18"/>
              </w:rPr>
              <w:t>80 MHz</w:t>
            </w:r>
          </w:p>
        </w:tc>
      </w:tr>
      <w:tr w:rsidR="003A2F8C" w:rsidRPr="00A1115A" w14:paraId="41512199" w14:textId="77777777" w:rsidTr="000350C0">
        <w:trPr>
          <w:trHeight w:val="237"/>
          <w:jc w:val="center"/>
        </w:trPr>
        <w:tc>
          <w:tcPr>
            <w:tcW w:w="1215" w:type="dxa"/>
            <w:vMerge/>
            <w:tcBorders>
              <w:bottom w:val="single" w:sz="4" w:space="0" w:color="auto"/>
            </w:tcBorders>
            <w:shd w:val="clear" w:color="auto" w:fill="auto"/>
          </w:tcPr>
          <w:p w14:paraId="11095EF4" w14:textId="77777777" w:rsidR="003A2F8C" w:rsidRPr="00A1115A" w:rsidRDefault="003A2F8C" w:rsidP="000350C0">
            <w:pPr>
              <w:pStyle w:val="FL"/>
              <w:spacing w:before="0" w:after="0"/>
              <w:rPr>
                <w:sz w:val="18"/>
                <w:szCs w:val="18"/>
              </w:rPr>
            </w:pPr>
          </w:p>
        </w:tc>
        <w:tc>
          <w:tcPr>
            <w:tcW w:w="1348" w:type="dxa"/>
            <w:vMerge/>
            <w:shd w:val="clear" w:color="auto" w:fill="auto"/>
          </w:tcPr>
          <w:p w14:paraId="2F8C62B3" w14:textId="77777777" w:rsidR="003A2F8C" w:rsidRPr="00A1115A" w:rsidRDefault="003A2F8C" w:rsidP="000350C0">
            <w:pPr>
              <w:pStyle w:val="FL"/>
              <w:spacing w:before="0" w:after="0"/>
              <w:rPr>
                <w:sz w:val="18"/>
                <w:szCs w:val="18"/>
              </w:rPr>
            </w:pPr>
          </w:p>
        </w:tc>
        <w:tc>
          <w:tcPr>
            <w:tcW w:w="931" w:type="dxa"/>
          </w:tcPr>
          <w:p w14:paraId="37B33F60" w14:textId="77777777" w:rsidR="003A2F8C" w:rsidRPr="00A1115A" w:rsidRDefault="003A2F8C" w:rsidP="000350C0">
            <w:pPr>
              <w:pStyle w:val="FL"/>
              <w:spacing w:before="0" w:after="0"/>
              <w:rPr>
                <w:sz w:val="18"/>
                <w:szCs w:val="18"/>
              </w:rPr>
            </w:pPr>
            <w:r w:rsidRPr="00A1115A">
              <w:rPr>
                <w:sz w:val="18"/>
                <w:szCs w:val="18"/>
              </w:rPr>
              <w:t>Full (dB)</w:t>
            </w:r>
          </w:p>
        </w:tc>
        <w:tc>
          <w:tcPr>
            <w:tcW w:w="1039" w:type="dxa"/>
          </w:tcPr>
          <w:p w14:paraId="72931140" w14:textId="77777777" w:rsidR="003A2F8C" w:rsidRPr="00A1115A" w:rsidRDefault="003A2F8C" w:rsidP="000350C0">
            <w:pPr>
              <w:pStyle w:val="FL"/>
              <w:spacing w:before="0" w:after="0"/>
              <w:rPr>
                <w:sz w:val="18"/>
                <w:szCs w:val="18"/>
              </w:rPr>
            </w:pPr>
            <w:r w:rsidRPr="00A1115A">
              <w:rPr>
                <w:sz w:val="18"/>
                <w:szCs w:val="18"/>
              </w:rPr>
              <w:t>Partial (dB)</w:t>
            </w:r>
          </w:p>
        </w:tc>
        <w:tc>
          <w:tcPr>
            <w:tcW w:w="854" w:type="dxa"/>
          </w:tcPr>
          <w:p w14:paraId="0F09BA1E" w14:textId="77777777" w:rsidR="003A2F8C" w:rsidRPr="00A1115A" w:rsidRDefault="003A2F8C" w:rsidP="000350C0">
            <w:pPr>
              <w:pStyle w:val="FL"/>
              <w:spacing w:before="0" w:after="0"/>
              <w:rPr>
                <w:sz w:val="18"/>
                <w:szCs w:val="18"/>
              </w:rPr>
            </w:pPr>
            <w:r w:rsidRPr="00A1115A">
              <w:rPr>
                <w:sz w:val="18"/>
                <w:szCs w:val="18"/>
              </w:rPr>
              <w:t>Full (dB)</w:t>
            </w:r>
          </w:p>
        </w:tc>
        <w:tc>
          <w:tcPr>
            <w:tcW w:w="906" w:type="dxa"/>
          </w:tcPr>
          <w:p w14:paraId="0335B9BD" w14:textId="77777777" w:rsidR="003A2F8C" w:rsidRPr="00A1115A" w:rsidRDefault="003A2F8C" w:rsidP="000350C0">
            <w:pPr>
              <w:pStyle w:val="FL"/>
              <w:spacing w:before="0" w:after="0"/>
              <w:rPr>
                <w:sz w:val="18"/>
                <w:szCs w:val="18"/>
              </w:rPr>
            </w:pPr>
            <w:r w:rsidRPr="00A1115A">
              <w:rPr>
                <w:sz w:val="18"/>
                <w:szCs w:val="18"/>
              </w:rPr>
              <w:t>Partial (dB)</w:t>
            </w:r>
          </w:p>
        </w:tc>
        <w:tc>
          <w:tcPr>
            <w:tcW w:w="854" w:type="dxa"/>
          </w:tcPr>
          <w:p w14:paraId="3F233AE9" w14:textId="77777777" w:rsidR="003A2F8C" w:rsidRPr="00A1115A" w:rsidRDefault="003A2F8C" w:rsidP="000350C0">
            <w:pPr>
              <w:pStyle w:val="FL"/>
              <w:spacing w:before="0" w:after="0"/>
              <w:rPr>
                <w:sz w:val="18"/>
                <w:szCs w:val="18"/>
              </w:rPr>
            </w:pPr>
            <w:r w:rsidRPr="00A1115A">
              <w:rPr>
                <w:sz w:val="18"/>
                <w:szCs w:val="18"/>
              </w:rPr>
              <w:t>Full (dB)</w:t>
            </w:r>
          </w:p>
        </w:tc>
        <w:tc>
          <w:tcPr>
            <w:tcW w:w="906" w:type="dxa"/>
          </w:tcPr>
          <w:p w14:paraId="4597DFC7" w14:textId="77777777" w:rsidR="003A2F8C" w:rsidRPr="00A1115A" w:rsidRDefault="003A2F8C" w:rsidP="000350C0">
            <w:pPr>
              <w:pStyle w:val="FL"/>
              <w:spacing w:before="0" w:after="0"/>
              <w:rPr>
                <w:sz w:val="18"/>
                <w:szCs w:val="18"/>
              </w:rPr>
            </w:pPr>
            <w:r w:rsidRPr="00A1115A">
              <w:rPr>
                <w:sz w:val="18"/>
                <w:szCs w:val="18"/>
              </w:rPr>
              <w:t>Partial (dB)</w:t>
            </w:r>
          </w:p>
        </w:tc>
        <w:tc>
          <w:tcPr>
            <w:tcW w:w="784" w:type="dxa"/>
          </w:tcPr>
          <w:p w14:paraId="6E70ABAF" w14:textId="77777777" w:rsidR="003A2F8C" w:rsidRPr="00A1115A" w:rsidRDefault="003A2F8C" w:rsidP="000350C0">
            <w:pPr>
              <w:pStyle w:val="FL"/>
              <w:spacing w:before="0" w:after="0"/>
              <w:rPr>
                <w:sz w:val="18"/>
                <w:szCs w:val="18"/>
              </w:rPr>
            </w:pPr>
            <w:r w:rsidRPr="00A1115A">
              <w:rPr>
                <w:sz w:val="18"/>
                <w:szCs w:val="18"/>
              </w:rPr>
              <w:t>Full (dB)</w:t>
            </w:r>
          </w:p>
        </w:tc>
        <w:tc>
          <w:tcPr>
            <w:tcW w:w="784" w:type="dxa"/>
          </w:tcPr>
          <w:p w14:paraId="737742F8" w14:textId="77777777" w:rsidR="003A2F8C" w:rsidRPr="00A1115A" w:rsidRDefault="003A2F8C" w:rsidP="000350C0">
            <w:pPr>
              <w:pStyle w:val="FL"/>
              <w:spacing w:before="0" w:after="0"/>
              <w:rPr>
                <w:sz w:val="18"/>
                <w:szCs w:val="18"/>
              </w:rPr>
            </w:pPr>
            <w:r w:rsidRPr="00A1115A">
              <w:rPr>
                <w:sz w:val="18"/>
                <w:szCs w:val="18"/>
              </w:rPr>
              <w:t>Partial (dB)</w:t>
            </w:r>
          </w:p>
        </w:tc>
      </w:tr>
      <w:tr w:rsidR="002B42D3" w:rsidRPr="00A1115A" w14:paraId="3EA66370" w14:textId="77777777" w:rsidTr="00CF33DF">
        <w:tblPrEx>
          <w:tblW w:w="0" w:type="auto"/>
          <w:jc w:val="center"/>
          <w:tblPrExChange w:id="230" w:author="Apple" w:date="2022-09-22T18:37:00Z">
            <w:tblPrEx>
              <w:tblW w:w="0" w:type="auto"/>
              <w:jc w:val="center"/>
            </w:tblPrEx>
          </w:tblPrExChange>
        </w:tblPrEx>
        <w:trPr>
          <w:trHeight w:val="237"/>
          <w:jc w:val="center"/>
          <w:ins w:id="231" w:author="Apple" w:date="2022-09-22T18:37:00Z"/>
          <w:trPrChange w:id="232" w:author="Apple" w:date="2022-09-22T18:37:00Z">
            <w:trPr>
              <w:trHeight w:val="237"/>
              <w:jc w:val="center"/>
            </w:trPr>
          </w:trPrChange>
        </w:trPr>
        <w:tc>
          <w:tcPr>
            <w:tcW w:w="1215" w:type="dxa"/>
            <w:vMerge w:val="restart"/>
            <w:shd w:val="clear" w:color="auto" w:fill="auto"/>
            <w:tcPrChange w:id="233" w:author="Apple" w:date="2022-09-22T18:37:00Z">
              <w:tcPr>
                <w:tcW w:w="1215" w:type="dxa"/>
                <w:vMerge w:val="restart"/>
                <w:shd w:val="clear" w:color="auto" w:fill="auto"/>
              </w:tcPr>
            </w:tcPrChange>
          </w:tcPr>
          <w:p w14:paraId="0B436701" w14:textId="28D4593C" w:rsidR="002B42D3" w:rsidRPr="00A1115A" w:rsidRDefault="002B42D3" w:rsidP="002B42D3">
            <w:pPr>
              <w:rPr>
                <w:ins w:id="234" w:author="Apple" w:date="2022-09-22T18:37:00Z"/>
                <w:sz w:val="18"/>
                <w:szCs w:val="18"/>
              </w:rPr>
            </w:pPr>
            <w:r w:rsidRPr="00A1115A">
              <w:t>DFT-s-O</w:t>
            </w:r>
            <w:r>
              <w:t>FD</w:t>
            </w:r>
            <w:r w:rsidRPr="00A1115A">
              <w:t>M</w:t>
            </w:r>
          </w:p>
        </w:tc>
        <w:tc>
          <w:tcPr>
            <w:tcW w:w="1348" w:type="dxa"/>
            <w:shd w:val="clear" w:color="auto" w:fill="auto"/>
            <w:tcPrChange w:id="235" w:author="Apple" w:date="2022-09-22T18:37:00Z">
              <w:tcPr>
                <w:tcW w:w="1348" w:type="dxa"/>
                <w:shd w:val="clear" w:color="auto" w:fill="auto"/>
              </w:tcPr>
            </w:tcPrChange>
          </w:tcPr>
          <w:p w14:paraId="33D352ED" w14:textId="2D2809C5" w:rsidR="002B42D3" w:rsidRPr="00A1115A" w:rsidRDefault="002B42D3" w:rsidP="002B42D3">
            <w:pPr>
              <w:pStyle w:val="FL"/>
              <w:spacing w:before="0" w:after="0"/>
              <w:rPr>
                <w:ins w:id="236" w:author="Apple" w:date="2022-09-22T18:37:00Z"/>
                <w:sz w:val="18"/>
                <w:szCs w:val="18"/>
              </w:rPr>
            </w:pPr>
            <w:ins w:id="237" w:author="Apple" w:date="2022-09-22T18:38:00Z">
              <w:r>
                <w:rPr>
                  <w:b w:val="0"/>
                  <w:sz w:val="18"/>
                  <w:szCs w:val="18"/>
                </w:rPr>
                <w:t>PI/2 BPSK</w:t>
              </w:r>
              <w:r w:rsidRPr="002B42D3">
                <w:rPr>
                  <w:b w:val="0"/>
                  <w:sz w:val="18"/>
                  <w:szCs w:val="18"/>
                  <w:vertAlign w:val="superscript"/>
                  <w:rPrChange w:id="238" w:author="Apple" w:date="2022-09-22T18:38:00Z">
                    <w:rPr>
                      <w:b w:val="0"/>
                      <w:sz w:val="18"/>
                      <w:szCs w:val="18"/>
                    </w:rPr>
                  </w:rPrChange>
                </w:rPr>
                <w:t>2</w:t>
              </w:r>
            </w:ins>
          </w:p>
        </w:tc>
        <w:tc>
          <w:tcPr>
            <w:tcW w:w="931" w:type="dxa"/>
            <w:vAlign w:val="center"/>
            <w:tcPrChange w:id="239" w:author="Apple" w:date="2022-09-22T18:37:00Z">
              <w:tcPr>
                <w:tcW w:w="931" w:type="dxa"/>
              </w:tcPr>
            </w:tcPrChange>
          </w:tcPr>
          <w:p w14:paraId="4D212577" w14:textId="6E7BEA89" w:rsidR="002B42D3" w:rsidRPr="00A1115A" w:rsidRDefault="002B42D3" w:rsidP="002B42D3">
            <w:pPr>
              <w:pStyle w:val="FL"/>
              <w:spacing w:before="0" w:after="0"/>
              <w:rPr>
                <w:ins w:id="240" w:author="Apple" w:date="2022-09-22T18:37:00Z"/>
                <w:sz w:val="18"/>
                <w:szCs w:val="18"/>
              </w:rPr>
            </w:pPr>
            <w:ins w:id="241" w:author="Apple" w:date="2022-09-22T18:37:00Z">
              <w:r w:rsidRPr="00BC6470">
                <w:rPr>
                  <w:rFonts w:cs="Arial"/>
                  <w:b w:val="0"/>
                  <w:sz w:val="18"/>
                  <w:szCs w:val="18"/>
                </w:rPr>
                <w:t xml:space="preserve">≤ </w:t>
              </w:r>
              <w:r>
                <w:rPr>
                  <w:rFonts w:cs="Arial"/>
                  <w:b w:val="0"/>
                  <w:sz w:val="18"/>
                  <w:szCs w:val="18"/>
                </w:rPr>
                <w:t>[</w:t>
              </w:r>
              <w:r w:rsidRPr="00BC6470">
                <w:rPr>
                  <w:rFonts w:cs="Arial"/>
                  <w:b w:val="0"/>
                  <w:sz w:val="18"/>
                  <w:szCs w:val="18"/>
                </w:rPr>
                <w:t>7.5</w:t>
              </w:r>
              <w:r>
                <w:rPr>
                  <w:rFonts w:cs="Arial"/>
                  <w:b w:val="0"/>
                  <w:sz w:val="18"/>
                  <w:szCs w:val="18"/>
                </w:rPr>
                <w:t>]</w:t>
              </w:r>
            </w:ins>
          </w:p>
        </w:tc>
        <w:tc>
          <w:tcPr>
            <w:tcW w:w="1039" w:type="dxa"/>
            <w:vAlign w:val="center"/>
            <w:tcPrChange w:id="242" w:author="Apple" w:date="2022-09-22T18:37:00Z">
              <w:tcPr>
                <w:tcW w:w="1039" w:type="dxa"/>
              </w:tcPr>
            </w:tcPrChange>
          </w:tcPr>
          <w:p w14:paraId="0BA71821" w14:textId="22E18388" w:rsidR="002B42D3" w:rsidRPr="00A1115A" w:rsidRDefault="002B42D3" w:rsidP="002B42D3">
            <w:pPr>
              <w:pStyle w:val="FL"/>
              <w:spacing w:before="0" w:after="0"/>
              <w:rPr>
                <w:ins w:id="243" w:author="Apple" w:date="2022-09-22T18:37:00Z"/>
                <w:sz w:val="18"/>
                <w:szCs w:val="18"/>
              </w:rPr>
            </w:pPr>
            <w:ins w:id="244" w:author="Apple" w:date="2022-09-22T18:37:00Z">
              <w:r w:rsidRPr="00BC6470">
                <w:rPr>
                  <w:rFonts w:cs="Arial"/>
                  <w:b w:val="0"/>
                  <w:sz w:val="18"/>
                  <w:szCs w:val="18"/>
                </w:rPr>
                <w:t xml:space="preserve">≤ </w:t>
              </w:r>
              <w:r>
                <w:rPr>
                  <w:rFonts w:cs="Arial"/>
                  <w:b w:val="0"/>
                  <w:sz w:val="18"/>
                  <w:szCs w:val="18"/>
                </w:rPr>
                <w:t>[</w:t>
              </w:r>
              <w:r w:rsidRPr="00BC6470">
                <w:rPr>
                  <w:rFonts w:cs="Arial"/>
                  <w:b w:val="0"/>
                  <w:sz w:val="18"/>
                  <w:szCs w:val="18"/>
                </w:rPr>
                <w:t>10.0</w:t>
              </w:r>
              <w:r>
                <w:rPr>
                  <w:rFonts w:cs="Arial"/>
                  <w:b w:val="0"/>
                  <w:sz w:val="18"/>
                  <w:szCs w:val="18"/>
                </w:rPr>
                <w:t>]</w:t>
              </w:r>
            </w:ins>
          </w:p>
        </w:tc>
        <w:tc>
          <w:tcPr>
            <w:tcW w:w="854" w:type="dxa"/>
            <w:vAlign w:val="center"/>
            <w:tcPrChange w:id="245" w:author="Apple" w:date="2022-09-22T18:37:00Z">
              <w:tcPr>
                <w:tcW w:w="854" w:type="dxa"/>
              </w:tcPr>
            </w:tcPrChange>
          </w:tcPr>
          <w:p w14:paraId="245571EC" w14:textId="407FB253" w:rsidR="002B42D3" w:rsidRPr="00A1115A" w:rsidRDefault="002B42D3" w:rsidP="002B42D3">
            <w:pPr>
              <w:pStyle w:val="FL"/>
              <w:spacing w:before="0" w:after="0"/>
              <w:rPr>
                <w:ins w:id="246" w:author="Apple" w:date="2022-09-22T18:37:00Z"/>
                <w:sz w:val="18"/>
                <w:szCs w:val="18"/>
              </w:rPr>
            </w:pPr>
            <w:ins w:id="247" w:author="Apple" w:date="2022-09-22T18:37:00Z">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ins>
          </w:p>
        </w:tc>
        <w:tc>
          <w:tcPr>
            <w:tcW w:w="906" w:type="dxa"/>
            <w:vAlign w:val="center"/>
            <w:tcPrChange w:id="248" w:author="Apple" w:date="2022-09-22T18:37:00Z">
              <w:tcPr>
                <w:tcW w:w="906" w:type="dxa"/>
              </w:tcPr>
            </w:tcPrChange>
          </w:tcPr>
          <w:p w14:paraId="7D002C98" w14:textId="7DE903A6" w:rsidR="002B42D3" w:rsidRPr="00A1115A" w:rsidRDefault="002B42D3" w:rsidP="002B42D3">
            <w:pPr>
              <w:pStyle w:val="FL"/>
              <w:spacing w:before="0" w:after="0"/>
              <w:rPr>
                <w:ins w:id="249" w:author="Apple" w:date="2022-09-22T18:37:00Z"/>
                <w:sz w:val="18"/>
                <w:szCs w:val="18"/>
              </w:rPr>
            </w:pPr>
            <w:ins w:id="250" w:author="Apple" w:date="2022-09-22T18:37:00Z">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ins>
          </w:p>
        </w:tc>
        <w:tc>
          <w:tcPr>
            <w:tcW w:w="854" w:type="dxa"/>
            <w:vAlign w:val="center"/>
            <w:tcPrChange w:id="251" w:author="Apple" w:date="2022-09-22T18:37:00Z">
              <w:tcPr>
                <w:tcW w:w="854" w:type="dxa"/>
              </w:tcPr>
            </w:tcPrChange>
          </w:tcPr>
          <w:p w14:paraId="0ABBB676" w14:textId="6F3DEDEA" w:rsidR="002B42D3" w:rsidRPr="00A1115A" w:rsidRDefault="002B42D3" w:rsidP="002B42D3">
            <w:pPr>
              <w:pStyle w:val="FL"/>
              <w:spacing w:before="0" w:after="0"/>
              <w:rPr>
                <w:ins w:id="252" w:author="Apple" w:date="2022-09-22T18:37:00Z"/>
                <w:sz w:val="18"/>
                <w:szCs w:val="18"/>
              </w:rPr>
            </w:pPr>
            <w:ins w:id="253" w:author="Apple" w:date="2022-09-22T18:37:00Z">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ins>
          </w:p>
        </w:tc>
        <w:tc>
          <w:tcPr>
            <w:tcW w:w="906" w:type="dxa"/>
            <w:vAlign w:val="center"/>
            <w:tcPrChange w:id="254" w:author="Apple" w:date="2022-09-22T18:37:00Z">
              <w:tcPr>
                <w:tcW w:w="906" w:type="dxa"/>
              </w:tcPr>
            </w:tcPrChange>
          </w:tcPr>
          <w:p w14:paraId="5E538E6E" w14:textId="35DD1887" w:rsidR="002B42D3" w:rsidRPr="00A1115A" w:rsidRDefault="002B42D3" w:rsidP="002B42D3">
            <w:pPr>
              <w:pStyle w:val="FL"/>
              <w:spacing w:before="0" w:after="0"/>
              <w:rPr>
                <w:ins w:id="255" w:author="Apple" w:date="2022-09-22T18:37:00Z"/>
                <w:sz w:val="18"/>
                <w:szCs w:val="18"/>
              </w:rPr>
            </w:pPr>
            <w:ins w:id="256" w:author="Apple" w:date="2022-09-22T18:37:00Z">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ins>
          </w:p>
        </w:tc>
        <w:tc>
          <w:tcPr>
            <w:tcW w:w="784" w:type="dxa"/>
            <w:vAlign w:val="center"/>
            <w:tcPrChange w:id="257" w:author="Apple" w:date="2022-09-22T18:37:00Z">
              <w:tcPr>
                <w:tcW w:w="784" w:type="dxa"/>
              </w:tcPr>
            </w:tcPrChange>
          </w:tcPr>
          <w:p w14:paraId="468BE954" w14:textId="7E02C9E2" w:rsidR="002B42D3" w:rsidRPr="00A1115A" w:rsidRDefault="002B42D3" w:rsidP="002B42D3">
            <w:pPr>
              <w:pStyle w:val="FL"/>
              <w:spacing w:before="0" w:after="0"/>
              <w:rPr>
                <w:ins w:id="258" w:author="Apple" w:date="2022-09-22T18:37:00Z"/>
                <w:sz w:val="18"/>
                <w:szCs w:val="18"/>
              </w:rPr>
            </w:pPr>
            <w:ins w:id="259" w:author="Apple" w:date="2022-09-22T18:37:00Z">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ins>
          </w:p>
        </w:tc>
        <w:tc>
          <w:tcPr>
            <w:tcW w:w="784" w:type="dxa"/>
            <w:vAlign w:val="center"/>
            <w:tcPrChange w:id="260" w:author="Apple" w:date="2022-09-22T18:37:00Z">
              <w:tcPr>
                <w:tcW w:w="784" w:type="dxa"/>
              </w:tcPr>
            </w:tcPrChange>
          </w:tcPr>
          <w:p w14:paraId="00830D6B" w14:textId="4C07D0F2" w:rsidR="002B42D3" w:rsidRPr="00A1115A" w:rsidRDefault="002B42D3" w:rsidP="002B42D3">
            <w:pPr>
              <w:pStyle w:val="FL"/>
              <w:spacing w:before="0" w:after="0"/>
              <w:rPr>
                <w:ins w:id="261" w:author="Apple" w:date="2022-09-22T18:37:00Z"/>
                <w:sz w:val="18"/>
                <w:szCs w:val="18"/>
              </w:rPr>
            </w:pPr>
            <w:ins w:id="262" w:author="Apple" w:date="2022-09-22T18:37:00Z">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ins>
          </w:p>
        </w:tc>
      </w:tr>
      <w:tr w:rsidR="002B42D3" w:rsidRPr="00FE3205" w14:paraId="37318CB8" w14:textId="77777777" w:rsidTr="000350C0">
        <w:trPr>
          <w:trHeight w:val="138"/>
          <w:jc w:val="center"/>
        </w:trPr>
        <w:tc>
          <w:tcPr>
            <w:tcW w:w="1215" w:type="dxa"/>
            <w:vMerge/>
            <w:shd w:val="clear" w:color="auto" w:fill="auto"/>
          </w:tcPr>
          <w:p w14:paraId="6082CE03" w14:textId="4B6CD280" w:rsidR="002B42D3" w:rsidRPr="00A1115A" w:rsidRDefault="002B42D3" w:rsidP="002B42D3">
            <w:pPr>
              <w:rPr>
                <w:b/>
              </w:rPr>
            </w:pPr>
          </w:p>
        </w:tc>
        <w:tc>
          <w:tcPr>
            <w:tcW w:w="1348" w:type="dxa"/>
          </w:tcPr>
          <w:p w14:paraId="1526245B" w14:textId="77777777" w:rsidR="002B42D3" w:rsidRPr="00A1115A" w:rsidRDefault="002B42D3" w:rsidP="002B42D3">
            <w:pPr>
              <w:pStyle w:val="FL"/>
              <w:spacing w:before="0" w:after="0"/>
              <w:rPr>
                <w:b w:val="0"/>
                <w:bCs/>
                <w:sz w:val="18"/>
                <w:szCs w:val="18"/>
              </w:rPr>
            </w:pPr>
            <w:r w:rsidRPr="00A1115A">
              <w:rPr>
                <w:b w:val="0"/>
                <w:bCs/>
                <w:sz w:val="18"/>
                <w:szCs w:val="18"/>
              </w:rPr>
              <w:t>QPSK</w:t>
            </w:r>
          </w:p>
        </w:tc>
        <w:tc>
          <w:tcPr>
            <w:tcW w:w="931" w:type="dxa"/>
            <w:vAlign w:val="center"/>
          </w:tcPr>
          <w:p w14:paraId="734D73AC"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7.5</w:t>
            </w:r>
            <w:r>
              <w:rPr>
                <w:rFonts w:cs="Arial"/>
                <w:b w:val="0"/>
                <w:sz w:val="18"/>
                <w:szCs w:val="18"/>
              </w:rPr>
              <w:t>]</w:t>
            </w:r>
          </w:p>
        </w:tc>
        <w:tc>
          <w:tcPr>
            <w:tcW w:w="1039" w:type="dxa"/>
            <w:vAlign w:val="center"/>
          </w:tcPr>
          <w:p w14:paraId="7D5B8BA9"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10.0</w:t>
            </w:r>
            <w:r>
              <w:rPr>
                <w:rFonts w:cs="Arial"/>
                <w:b w:val="0"/>
                <w:sz w:val="18"/>
                <w:szCs w:val="18"/>
              </w:rPr>
              <w:t>]</w:t>
            </w:r>
          </w:p>
        </w:tc>
        <w:tc>
          <w:tcPr>
            <w:tcW w:w="854" w:type="dxa"/>
            <w:vAlign w:val="center"/>
          </w:tcPr>
          <w:p w14:paraId="3C09CE1A"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906" w:type="dxa"/>
            <w:vAlign w:val="center"/>
          </w:tcPr>
          <w:p w14:paraId="5F349116"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854" w:type="dxa"/>
            <w:vAlign w:val="center"/>
          </w:tcPr>
          <w:p w14:paraId="7EAEEA6E"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906" w:type="dxa"/>
            <w:vAlign w:val="center"/>
          </w:tcPr>
          <w:p w14:paraId="17647E51"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054EA2C0"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34C65181"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r>
      <w:tr w:rsidR="002B42D3" w:rsidRPr="00FE3205" w14:paraId="0054484F" w14:textId="77777777" w:rsidTr="000350C0">
        <w:trPr>
          <w:trHeight w:val="20"/>
          <w:jc w:val="center"/>
        </w:trPr>
        <w:tc>
          <w:tcPr>
            <w:tcW w:w="1215" w:type="dxa"/>
            <w:vMerge/>
            <w:shd w:val="clear" w:color="auto" w:fill="auto"/>
          </w:tcPr>
          <w:p w14:paraId="02F033EF" w14:textId="77777777" w:rsidR="002B42D3" w:rsidRPr="00A1115A" w:rsidRDefault="002B42D3" w:rsidP="002B42D3">
            <w:pPr>
              <w:pStyle w:val="FL"/>
              <w:spacing w:before="0" w:after="0"/>
              <w:rPr>
                <w:b w:val="0"/>
                <w:bCs/>
                <w:sz w:val="18"/>
                <w:szCs w:val="18"/>
              </w:rPr>
            </w:pPr>
          </w:p>
        </w:tc>
        <w:tc>
          <w:tcPr>
            <w:tcW w:w="1348" w:type="dxa"/>
          </w:tcPr>
          <w:p w14:paraId="5404F712" w14:textId="77777777" w:rsidR="002B42D3" w:rsidRPr="00A1115A" w:rsidRDefault="002B42D3" w:rsidP="002B42D3">
            <w:pPr>
              <w:pStyle w:val="FL"/>
              <w:spacing w:before="0" w:after="0"/>
              <w:rPr>
                <w:b w:val="0"/>
                <w:bCs/>
                <w:sz w:val="18"/>
                <w:szCs w:val="18"/>
              </w:rPr>
            </w:pPr>
            <w:r w:rsidRPr="00A1115A">
              <w:rPr>
                <w:b w:val="0"/>
                <w:bCs/>
                <w:sz w:val="18"/>
                <w:szCs w:val="18"/>
              </w:rPr>
              <w:t>16 QAM</w:t>
            </w:r>
          </w:p>
        </w:tc>
        <w:tc>
          <w:tcPr>
            <w:tcW w:w="931" w:type="dxa"/>
            <w:vAlign w:val="center"/>
          </w:tcPr>
          <w:p w14:paraId="5D873D90"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7.5</w:t>
            </w:r>
            <w:r>
              <w:rPr>
                <w:rFonts w:cs="Arial"/>
                <w:b w:val="0"/>
                <w:sz w:val="18"/>
                <w:szCs w:val="18"/>
              </w:rPr>
              <w:t>]</w:t>
            </w:r>
          </w:p>
        </w:tc>
        <w:tc>
          <w:tcPr>
            <w:tcW w:w="1039" w:type="dxa"/>
            <w:vAlign w:val="center"/>
          </w:tcPr>
          <w:p w14:paraId="2851ADDB"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10.5</w:t>
            </w:r>
            <w:r>
              <w:rPr>
                <w:rFonts w:cs="Arial"/>
                <w:b w:val="0"/>
                <w:sz w:val="18"/>
                <w:szCs w:val="18"/>
              </w:rPr>
              <w:t>]</w:t>
            </w:r>
          </w:p>
        </w:tc>
        <w:tc>
          <w:tcPr>
            <w:tcW w:w="854" w:type="dxa"/>
            <w:vAlign w:val="center"/>
          </w:tcPr>
          <w:p w14:paraId="60877DA7"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906" w:type="dxa"/>
            <w:vAlign w:val="center"/>
          </w:tcPr>
          <w:p w14:paraId="48EC5A5E"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854" w:type="dxa"/>
            <w:vAlign w:val="center"/>
          </w:tcPr>
          <w:p w14:paraId="2E5394CD"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906" w:type="dxa"/>
            <w:vAlign w:val="center"/>
          </w:tcPr>
          <w:p w14:paraId="57804F58"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7070B8C2"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2F6CE9DB"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r>
      <w:tr w:rsidR="002B42D3" w:rsidRPr="00FE3205" w14:paraId="2BBAAF03" w14:textId="77777777" w:rsidTr="000350C0">
        <w:trPr>
          <w:trHeight w:val="20"/>
          <w:jc w:val="center"/>
        </w:trPr>
        <w:tc>
          <w:tcPr>
            <w:tcW w:w="1215" w:type="dxa"/>
            <w:vMerge/>
            <w:shd w:val="clear" w:color="auto" w:fill="auto"/>
          </w:tcPr>
          <w:p w14:paraId="3C66B8B2" w14:textId="77777777" w:rsidR="002B42D3" w:rsidRPr="00A1115A" w:rsidRDefault="002B42D3" w:rsidP="002B42D3">
            <w:pPr>
              <w:pStyle w:val="FL"/>
              <w:spacing w:before="0" w:after="0"/>
              <w:rPr>
                <w:b w:val="0"/>
                <w:bCs/>
                <w:sz w:val="18"/>
                <w:szCs w:val="18"/>
              </w:rPr>
            </w:pPr>
          </w:p>
        </w:tc>
        <w:tc>
          <w:tcPr>
            <w:tcW w:w="1348" w:type="dxa"/>
          </w:tcPr>
          <w:p w14:paraId="4BC84EC5" w14:textId="77777777" w:rsidR="002B42D3" w:rsidRPr="00A1115A" w:rsidRDefault="002B42D3" w:rsidP="002B42D3">
            <w:pPr>
              <w:pStyle w:val="FL"/>
              <w:spacing w:before="0" w:after="0"/>
              <w:rPr>
                <w:b w:val="0"/>
                <w:bCs/>
                <w:sz w:val="18"/>
                <w:szCs w:val="18"/>
              </w:rPr>
            </w:pPr>
            <w:r w:rsidRPr="00A1115A">
              <w:rPr>
                <w:b w:val="0"/>
                <w:bCs/>
                <w:sz w:val="18"/>
                <w:szCs w:val="18"/>
              </w:rPr>
              <w:t>64 QAM</w:t>
            </w:r>
          </w:p>
        </w:tc>
        <w:tc>
          <w:tcPr>
            <w:tcW w:w="931" w:type="dxa"/>
            <w:vAlign w:val="center"/>
          </w:tcPr>
          <w:p w14:paraId="5E82B614"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7.5</w:t>
            </w:r>
            <w:r>
              <w:rPr>
                <w:rFonts w:cs="Arial"/>
                <w:b w:val="0"/>
                <w:sz w:val="18"/>
                <w:szCs w:val="18"/>
              </w:rPr>
              <w:t>]</w:t>
            </w:r>
          </w:p>
        </w:tc>
        <w:tc>
          <w:tcPr>
            <w:tcW w:w="1039" w:type="dxa"/>
            <w:vAlign w:val="center"/>
          </w:tcPr>
          <w:p w14:paraId="5790074A"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10.5</w:t>
            </w:r>
            <w:r>
              <w:rPr>
                <w:rFonts w:cs="Arial"/>
                <w:b w:val="0"/>
                <w:sz w:val="18"/>
                <w:szCs w:val="18"/>
              </w:rPr>
              <w:t>]</w:t>
            </w:r>
          </w:p>
        </w:tc>
        <w:tc>
          <w:tcPr>
            <w:tcW w:w="854" w:type="dxa"/>
            <w:vAlign w:val="center"/>
          </w:tcPr>
          <w:p w14:paraId="4B747C8C"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906" w:type="dxa"/>
            <w:vAlign w:val="center"/>
          </w:tcPr>
          <w:p w14:paraId="4EDAD875"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854" w:type="dxa"/>
            <w:vAlign w:val="center"/>
          </w:tcPr>
          <w:p w14:paraId="3CAED2ED"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906" w:type="dxa"/>
            <w:vAlign w:val="center"/>
          </w:tcPr>
          <w:p w14:paraId="19DEA072"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0CBE00CC"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70313B3E"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r>
      <w:tr w:rsidR="002B42D3" w:rsidRPr="00FE3205" w14:paraId="6E793B8C" w14:textId="77777777" w:rsidTr="000350C0">
        <w:trPr>
          <w:trHeight w:val="20"/>
          <w:jc w:val="center"/>
        </w:trPr>
        <w:tc>
          <w:tcPr>
            <w:tcW w:w="1215" w:type="dxa"/>
            <w:vMerge/>
            <w:tcBorders>
              <w:bottom w:val="single" w:sz="4" w:space="0" w:color="auto"/>
            </w:tcBorders>
            <w:shd w:val="clear" w:color="auto" w:fill="auto"/>
          </w:tcPr>
          <w:p w14:paraId="33D8D8BD" w14:textId="77777777" w:rsidR="002B42D3" w:rsidRPr="00A1115A" w:rsidRDefault="002B42D3" w:rsidP="002B42D3">
            <w:pPr>
              <w:pStyle w:val="FL"/>
              <w:spacing w:before="0" w:after="0"/>
              <w:rPr>
                <w:b w:val="0"/>
                <w:bCs/>
                <w:sz w:val="18"/>
                <w:szCs w:val="18"/>
              </w:rPr>
            </w:pPr>
          </w:p>
        </w:tc>
        <w:tc>
          <w:tcPr>
            <w:tcW w:w="1348" w:type="dxa"/>
          </w:tcPr>
          <w:p w14:paraId="20FF8B8D" w14:textId="77777777" w:rsidR="002B42D3" w:rsidRPr="00A1115A" w:rsidRDefault="002B42D3" w:rsidP="002B42D3">
            <w:pPr>
              <w:pStyle w:val="FL"/>
              <w:spacing w:before="0" w:after="0"/>
              <w:rPr>
                <w:b w:val="0"/>
                <w:bCs/>
                <w:sz w:val="18"/>
                <w:szCs w:val="18"/>
              </w:rPr>
            </w:pPr>
            <w:r w:rsidRPr="00A1115A">
              <w:rPr>
                <w:b w:val="0"/>
                <w:bCs/>
                <w:sz w:val="18"/>
                <w:szCs w:val="18"/>
              </w:rPr>
              <w:t>256 QAM</w:t>
            </w:r>
          </w:p>
        </w:tc>
        <w:tc>
          <w:tcPr>
            <w:tcW w:w="931" w:type="dxa"/>
            <w:vAlign w:val="center"/>
          </w:tcPr>
          <w:p w14:paraId="06995F3E"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7.5</w:t>
            </w:r>
            <w:r>
              <w:rPr>
                <w:rFonts w:cs="Arial"/>
                <w:b w:val="0"/>
                <w:sz w:val="18"/>
                <w:szCs w:val="18"/>
              </w:rPr>
              <w:t>]</w:t>
            </w:r>
          </w:p>
        </w:tc>
        <w:tc>
          <w:tcPr>
            <w:tcW w:w="1039" w:type="dxa"/>
            <w:vAlign w:val="center"/>
          </w:tcPr>
          <w:p w14:paraId="44E777C8"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10.5</w:t>
            </w:r>
            <w:r>
              <w:rPr>
                <w:rFonts w:cs="Arial"/>
                <w:b w:val="0"/>
                <w:sz w:val="18"/>
                <w:szCs w:val="18"/>
              </w:rPr>
              <w:t>]</w:t>
            </w:r>
          </w:p>
        </w:tc>
        <w:tc>
          <w:tcPr>
            <w:tcW w:w="854" w:type="dxa"/>
            <w:vAlign w:val="center"/>
          </w:tcPr>
          <w:p w14:paraId="7EEB1E93"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906" w:type="dxa"/>
            <w:vAlign w:val="center"/>
          </w:tcPr>
          <w:p w14:paraId="1D00F553"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854" w:type="dxa"/>
            <w:vAlign w:val="center"/>
          </w:tcPr>
          <w:p w14:paraId="48D037CF"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906" w:type="dxa"/>
            <w:vAlign w:val="center"/>
          </w:tcPr>
          <w:p w14:paraId="76F9E50D"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6BD5104B"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67DEEEBA"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r>
      <w:tr w:rsidR="002B42D3" w:rsidRPr="00FE3205" w14:paraId="73C4DDEC" w14:textId="77777777" w:rsidTr="000350C0">
        <w:trPr>
          <w:trHeight w:val="20"/>
          <w:jc w:val="center"/>
        </w:trPr>
        <w:tc>
          <w:tcPr>
            <w:tcW w:w="1215" w:type="dxa"/>
            <w:vMerge w:val="restart"/>
            <w:shd w:val="clear" w:color="auto" w:fill="auto"/>
          </w:tcPr>
          <w:p w14:paraId="3BEE4BDE" w14:textId="77777777" w:rsidR="002B42D3" w:rsidRPr="00A1115A" w:rsidRDefault="002B42D3" w:rsidP="002B42D3">
            <w:pPr>
              <w:rPr>
                <w:b/>
              </w:rPr>
            </w:pPr>
            <w:r w:rsidRPr="009C65E9">
              <w:t>CP</w:t>
            </w:r>
            <w:r w:rsidRPr="00A1115A">
              <w:t>-OFDM</w:t>
            </w:r>
          </w:p>
        </w:tc>
        <w:tc>
          <w:tcPr>
            <w:tcW w:w="1348" w:type="dxa"/>
          </w:tcPr>
          <w:p w14:paraId="3FE14D9A" w14:textId="77777777" w:rsidR="002B42D3" w:rsidRPr="00A1115A" w:rsidRDefault="002B42D3" w:rsidP="002B42D3">
            <w:pPr>
              <w:pStyle w:val="FL"/>
              <w:spacing w:before="0" w:after="0"/>
              <w:rPr>
                <w:b w:val="0"/>
                <w:bCs/>
                <w:sz w:val="18"/>
                <w:szCs w:val="18"/>
              </w:rPr>
            </w:pPr>
            <w:r w:rsidRPr="00A1115A">
              <w:rPr>
                <w:b w:val="0"/>
                <w:bCs/>
                <w:sz w:val="18"/>
                <w:szCs w:val="18"/>
              </w:rPr>
              <w:t>QPSK</w:t>
            </w:r>
          </w:p>
        </w:tc>
        <w:tc>
          <w:tcPr>
            <w:tcW w:w="931" w:type="dxa"/>
            <w:vAlign w:val="center"/>
          </w:tcPr>
          <w:p w14:paraId="416AF180"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7.5</w:t>
            </w:r>
            <w:r>
              <w:rPr>
                <w:rFonts w:cs="Arial"/>
                <w:b w:val="0"/>
                <w:sz w:val="18"/>
                <w:szCs w:val="18"/>
              </w:rPr>
              <w:t>]</w:t>
            </w:r>
          </w:p>
        </w:tc>
        <w:tc>
          <w:tcPr>
            <w:tcW w:w="1039" w:type="dxa"/>
            <w:vAlign w:val="center"/>
          </w:tcPr>
          <w:p w14:paraId="3EBF8C33"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10.0</w:t>
            </w:r>
            <w:r>
              <w:rPr>
                <w:rFonts w:cs="Arial"/>
                <w:b w:val="0"/>
                <w:sz w:val="18"/>
                <w:szCs w:val="18"/>
              </w:rPr>
              <w:t>]</w:t>
            </w:r>
          </w:p>
        </w:tc>
        <w:tc>
          <w:tcPr>
            <w:tcW w:w="854" w:type="dxa"/>
            <w:vAlign w:val="center"/>
          </w:tcPr>
          <w:p w14:paraId="55724C0E"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906" w:type="dxa"/>
            <w:vAlign w:val="center"/>
          </w:tcPr>
          <w:p w14:paraId="1CDC9286"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854" w:type="dxa"/>
            <w:vAlign w:val="center"/>
          </w:tcPr>
          <w:p w14:paraId="54EDE590"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906" w:type="dxa"/>
            <w:vAlign w:val="center"/>
          </w:tcPr>
          <w:p w14:paraId="458C98B5"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3DCB37F6"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382EBAE6"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r>
      <w:tr w:rsidR="002B42D3" w:rsidRPr="00FE3205" w14:paraId="23E6627C" w14:textId="77777777" w:rsidTr="000350C0">
        <w:trPr>
          <w:trHeight w:val="20"/>
          <w:jc w:val="center"/>
        </w:trPr>
        <w:tc>
          <w:tcPr>
            <w:tcW w:w="1215" w:type="dxa"/>
            <w:vMerge/>
            <w:shd w:val="clear" w:color="auto" w:fill="auto"/>
          </w:tcPr>
          <w:p w14:paraId="628294CD" w14:textId="77777777" w:rsidR="002B42D3" w:rsidRPr="00A1115A" w:rsidRDefault="002B42D3" w:rsidP="002B42D3">
            <w:pPr>
              <w:pStyle w:val="FL"/>
              <w:spacing w:before="0" w:after="0"/>
              <w:rPr>
                <w:b w:val="0"/>
                <w:bCs/>
                <w:sz w:val="18"/>
                <w:szCs w:val="18"/>
              </w:rPr>
            </w:pPr>
          </w:p>
        </w:tc>
        <w:tc>
          <w:tcPr>
            <w:tcW w:w="1348" w:type="dxa"/>
          </w:tcPr>
          <w:p w14:paraId="4693763B" w14:textId="77777777" w:rsidR="002B42D3" w:rsidRPr="00A1115A" w:rsidRDefault="002B42D3" w:rsidP="002B42D3">
            <w:pPr>
              <w:pStyle w:val="FL"/>
              <w:spacing w:before="0" w:after="0"/>
              <w:rPr>
                <w:b w:val="0"/>
                <w:bCs/>
                <w:sz w:val="18"/>
                <w:szCs w:val="18"/>
              </w:rPr>
            </w:pPr>
            <w:r w:rsidRPr="00A1115A">
              <w:rPr>
                <w:b w:val="0"/>
                <w:bCs/>
                <w:sz w:val="18"/>
                <w:szCs w:val="18"/>
              </w:rPr>
              <w:t>16 QAM</w:t>
            </w:r>
          </w:p>
        </w:tc>
        <w:tc>
          <w:tcPr>
            <w:tcW w:w="931" w:type="dxa"/>
            <w:vAlign w:val="center"/>
          </w:tcPr>
          <w:p w14:paraId="222B95A5"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7.5</w:t>
            </w:r>
            <w:r>
              <w:rPr>
                <w:rFonts w:cs="Arial"/>
                <w:b w:val="0"/>
                <w:sz w:val="18"/>
                <w:szCs w:val="18"/>
              </w:rPr>
              <w:t>]</w:t>
            </w:r>
          </w:p>
        </w:tc>
        <w:tc>
          <w:tcPr>
            <w:tcW w:w="1039" w:type="dxa"/>
            <w:vAlign w:val="center"/>
          </w:tcPr>
          <w:p w14:paraId="7D18971B"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10.5</w:t>
            </w:r>
            <w:r>
              <w:rPr>
                <w:rFonts w:cs="Arial"/>
                <w:b w:val="0"/>
                <w:sz w:val="18"/>
                <w:szCs w:val="18"/>
              </w:rPr>
              <w:t>]</w:t>
            </w:r>
          </w:p>
        </w:tc>
        <w:tc>
          <w:tcPr>
            <w:tcW w:w="854" w:type="dxa"/>
            <w:vAlign w:val="center"/>
          </w:tcPr>
          <w:p w14:paraId="3369E18B"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906" w:type="dxa"/>
            <w:vAlign w:val="center"/>
          </w:tcPr>
          <w:p w14:paraId="7FFE5959"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854" w:type="dxa"/>
            <w:vAlign w:val="center"/>
          </w:tcPr>
          <w:p w14:paraId="5BB6B2F3"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906" w:type="dxa"/>
            <w:vAlign w:val="center"/>
          </w:tcPr>
          <w:p w14:paraId="0AFC0BCB"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025D135C"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47BC7522"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r>
      <w:tr w:rsidR="002B42D3" w:rsidRPr="00FE3205" w14:paraId="3980E0F4" w14:textId="77777777" w:rsidTr="000350C0">
        <w:trPr>
          <w:trHeight w:val="20"/>
          <w:jc w:val="center"/>
        </w:trPr>
        <w:tc>
          <w:tcPr>
            <w:tcW w:w="1215" w:type="dxa"/>
            <w:vMerge/>
            <w:shd w:val="clear" w:color="auto" w:fill="auto"/>
          </w:tcPr>
          <w:p w14:paraId="585D0450" w14:textId="77777777" w:rsidR="002B42D3" w:rsidRPr="00A1115A" w:rsidRDefault="002B42D3" w:rsidP="002B42D3">
            <w:pPr>
              <w:pStyle w:val="FL"/>
              <w:spacing w:before="0" w:after="0"/>
              <w:rPr>
                <w:b w:val="0"/>
                <w:bCs/>
                <w:sz w:val="18"/>
                <w:szCs w:val="18"/>
              </w:rPr>
            </w:pPr>
          </w:p>
        </w:tc>
        <w:tc>
          <w:tcPr>
            <w:tcW w:w="1348" w:type="dxa"/>
          </w:tcPr>
          <w:p w14:paraId="037B6608" w14:textId="77777777" w:rsidR="002B42D3" w:rsidRPr="00A1115A" w:rsidRDefault="002B42D3" w:rsidP="002B42D3">
            <w:pPr>
              <w:pStyle w:val="FL"/>
              <w:spacing w:before="0" w:after="0"/>
              <w:rPr>
                <w:b w:val="0"/>
                <w:bCs/>
                <w:sz w:val="18"/>
                <w:szCs w:val="18"/>
              </w:rPr>
            </w:pPr>
            <w:r w:rsidRPr="00A1115A">
              <w:rPr>
                <w:b w:val="0"/>
                <w:bCs/>
                <w:sz w:val="18"/>
                <w:szCs w:val="18"/>
              </w:rPr>
              <w:t>64 QAM</w:t>
            </w:r>
          </w:p>
        </w:tc>
        <w:tc>
          <w:tcPr>
            <w:tcW w:w="931" w:type="dxa"/>
            <w:vAlign w:val="center"/>
          </w:tcPr>
          <w:p w14:paraId="3005E2C6"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7.5</w:t>
            </w:r>
            <w:r>
              <w:rPr>
                <w:rFonts w:cs="Arial"/>
                <w:b w:val="0"/>
                <w:sz w:val="18"/>
                <w:szCs w:val="18"/>
              </w:rPr>
              <w:t>]</w:t>
            </w:r>
          </w:p>
        </w:tc>
        <w:tc>
          <w:tcPr>
            <w:tcW w:w="1039" w:type="dxa"/>
            <w:vAlign w:val="center"/>
          </w:tcPr>
          <w:p w14:paraId="6CD9A3AA"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10.5</w:t>
            </w:r>
            <w:r>
              <w:rPr>
                <w:rFonts w:cs="Arial"/>
                <w:b w:val="0"/>
                <w:sz w:val="18"/>
                <w:szCs w:val="18"/>
              </w:rPr>
              <w:t>]</w:t>
            </w:r>
          </w:p>
        </w:tc>
        <w:tc>
          <w:tcPr>
            <w:tcW w:w="854" w:type="dxa"/>
            <w:vAlign w:val="center"/>
          </w:tcPr>
          <w:p w14:paraId="74689383"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906" w:type="dxa"/>
            <w:vAlign w:val="center"/>
          </w:tcPr>
          <w:p w14:paraId="6AEFF203"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854" w:type="dxa"/>
            <w:vAlign w:val="center"/>
          </w:tcPr>
          <w:p w14:paraId="12244CD0"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906" w:type="dxa"/>
            <w:vAlign w:val="center"/>
          </w:tcPr>
          <w:p w14:paraId="15A37473"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3AB70BB0"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1B482359"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r>
      <w:tr w:rsidR="002B42D3" w:rsidRPr="00FE3205" w14:paraId="7A93A360" w14:textId="77777777" w:rsidTr="000350C0">
        <w:trPr>
          <w:trHeight w:val="20"/>
          <w:jc w:val="center"/>
        </w:trPr>
        <w:tc>
          <w:tcPr>
            <w:tcW w:w="1215" w:type="dxa"/>
            <w:vMerge/>
            <w:shd w:val="clear" w:color="auto" w:fill="auto"/>
          </w:tcPr>
          <w:p w14:paraId="2042BF64" w14:textId="77777777" w:rsidR="002B42D3" w:rsidRPr="00A1115A" w:rsidRDefault="002B42D3" w:rsidP="002B42D3">
            <w:pPr>
              <w:pStyle w:val="FL"/>
              <w:spacing w:before="0" w:after="0"/>
              <w:rPr>
                <w:b w:val="0"/>
                <w:bCs/>
                <w:sz w:val="18"/>
                <w:szCs w:val="18"/>
              </w:rPr>
            </w:pPr>
          </w:p>
        </w:tc>
        <w:tc>
          <w:tcPr>
            <w:tcW w:w="1348" w:type="dxa"/>
          </w:tcPr>
          <w:p w14:paraId="3BB5357F" w14:textId="77777777" w:rsidR="002B42D3" w:rsidRPr="00A1115A" w:rsidRDefault="002B42D3" w:rsidP="002B42D3">
            <w:pPr>
              <w:pStyle w:val="FL"/>
              <w:spacing w:before="0" w:after="0"/>
              <w:rPr>
                <w:b w:val="0"/>
                <w:bCs/>
                <w:sz w:val="18"/>
                <w:szCs w:val="18"/>
              </w:rPr>
            </w:pPr>
            <w:r w:rsidRPr="00A1115A">
              <w:rPr>
                <w:b w:val="0"/>
                <w:bCs/>
                <w:sz w:val="18"/>
                <w:szCs w:val="18"/>
              </w:rPr>
              <w:t>256 QAM</w:t>
            </w:r>
          </w:p>
        </w:tc>
        <w:tc>
          <w:tcPr>
            <w:tcW w:w="931" w:type="dxa"/>
            <w:vAlign w:val="center"/>
          </w:tcPr>
          <w:p w14:paraId="31D21EA2"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7.5</w:t>
            </w:r>
            <w:r>
              <w:rPr>
                <w:rFonts w:cs="Arial"/>
                <w:b w:val="0"/>
                <w:sz w:val="18"/>
                <w:szCs w:val="18"/>
              </w:rPr>
              <w:t>]</w:t>
            </w:r>
          </w:p>
        </w:tc>
        <w:tc>
          <w:tcPr>
            <w:tcW w:w="1039" w:type="dxa"/>
            <w:vAlign w:val="center"/>
          </w:tcPr>
          <w:p w14:paraId="64EDE9FE"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10.5</w:t>
            </w:r>
            <w:r>
              <w:rPr>
                <w:rFonts w:cs="Arial"/>
                <w:b w:val="0"/>
                <w:sz w:val="18"/>
                <w:szCs w:val="18"/>
              </w:rPr>
              <w:t>]</w:t>
            </w:r>
          </w:p>
        </w:tc>
        <w:tc>
          <w:tcPr>
            <w:tcW w:w="854" w:type="dxa"/>
            <w:vAlign w:val="center"/>
          </w:tcPr>
          <w:p w14:paraId="16369782"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7.0</w:t>
            </w:r>
            <w:r>
              <w:rPr>
                <w:rFonts w:cs="Arial"/>
                <w:b w:val="0"/>
                <w:sz w:val="18"/>
                <w:szCs w:val="18"/>
              </w:rPr>
              <w:t>]</w:t>
            </w:r>
          </w:p>
        </w:tc>
        <w:tc>
          <w:tcPr>
            <w:tcW w:w="906" w:type="dxa"/>
            <w:vAlign w:val="center"/>
          </w:tcPr>
          <w:p w14:paraId="475F0EB9"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7.0</w:t>
            </w:r>
            <w:r>
              <w:rPr>
                <w:rFonts w:cs="Arial"/>
                <w:b w:val="0"/>
                <w:sz w:val="18"/>
                <w:szCs w:val="18"/>
              </w:rPr>
              <w:t>]</w:t>
            </w:r>
          </w:p>
        </w:tc>
        <w:tc>
          <w:tcPr>
            <w:tcW w:w="854" w:type="dxa"/>
            <w:vAlign w:val="center"/>
          </w:tcPr>
          <w:p w14:paraId="24C4A766"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7.0</w:t>
            </w:r>
            <w:r>
              <w:rPr>
                <w:rFonts w:cs="Arial"/>
                <w:b w:val="0"/>
                <w:sz w:val="18"/>
                <w:szCs w:val="18"/>
              </w:rPr>
              <w:t>]</w:t>
            </w:r>
          </w:p>
        </w:tc>
        <w:tc>
          <w:tcPr>
            <w:tcW w:w="906" w:type="dxa"/>
            <w:vAlign w:val="center"/>
          </w:tcPr>
          <w:p w14:paraId="2756C5E1"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7.0</w:t>
            </w:r>
            <w:r>
              <w:rPr>
                <w:rFonts w:cs="Arial"/>
                <w:b w:val="0"/>
                <w:sz w:val="18"/>
                <w:szCs w:val="18"/>
              </w:rPr>
              <w:t>]</w:t>
            </w:r>
          </w:p>
        </w:tc>
        <w:tc>
          <w:tcPr>
            <w:tcW w:w="784" w:type="dxa"/>
            <w:vAlign w:val="center"/>
          </w:tcPr>
          <w:p w14:paraId="46F209B3"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7.0</w:t>
            </w:r>
            <w:r>
              <w:rPr>
                <w:rFonts w:cs="Arial"/>
                <w:b w:val="0"/>
                <w:sz w:val="18"/>
                <w:szCs w:val="18"/>
              </w:rPr>
              <w:t>]</w:t>
            </w:r>
          </w:p>
        </w:tc>
        <w:tc>
          <w:tcPr>
            <w:tcW w:w="784" w:type="dxa"/>
            <w:vAlign w:val="center"/>
          </w:tcPr>
          <w:p w14:paraId="4E6B0460"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7.0</w:t>
            </w:r>
            <w:r>
              <w:rPr>
                <w:rFonts w:cs="Arial"/>
                <w:b w:val="0"/>
                <w:sz w:val="18"/>
                <w:szCs w:val="18"/>
              </w:rPr>
              <w:t>]</w:t>
            </w:r>
          </w:p>
        </w:tc>
      </w:tr>
      <w:tr w:rsidR="002B42D3" w:rsidRPr="00A1115A" w14:paraId="5BD4C705" w14:textId="77777777" w:rsidTr="000350C0">
        <w:trPr>
          <w:trHeight w:val="20"/>
          <w:jc w:val="center"/>
        </w:trPr>
        <w:tc>
          <w:tcPr>
            <w:tcW w:w="9621" w:type="dxa"/>
            <w:gridSpan w:val="10"/>
          </w:tcPr>
          <w:p w14:paraId="013703E7" w14:textId="77777777" w:rsidR="002B42D3" w:rsidRDefault="002B42D3" w:rsidP="002B42D3">
            <w:pPr>
              <w:pStyle w:val="TAN"/>
              <w:rPr>
                <w:ins w:id="263" w:author="Apple" w:date="2022-09-22T18:38:00Z"/>
              </w:rPr>
            </w:pPr>
            <w:r w:rsidRPr="009C65E9">
              <w:t xml:space="preserve">NOTE 1: </w:t>
            </w:r>
            <w:r>
              <w:t xml:space="preserve"> </w:t>
            </w:r>
            <w:r w:rsidRPr="009C65E9">
              <w:t>Full allocation A-MPR applies when all RB’s in a 20 MHz channel or all RB’s in all sub-bands for wideband</w:t>
            </w:r>
            <w:r>
              <w:br/>
            </w:r>
            <w:r w:rsidRPr="009C65E9">
              <w:t>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0CEF852D" w14:textId="369D7894" w:rsidR="002B42D3" w:rsidRPr="009C65E9" w:rsidRDefault="002B42D3" w:rsidP="002B42D3">
            <w:pPr>
              <w:pStyle w:val="TAN"/>
            </w:pPr>
            <w:ins w:id="264" w:author="Apple" w:date="2022-09-22T18:38:00Z">
              <w:r>
                <w:t>NOTE 2:</w:t>
              </w:r>
              <w:r>
                <w:tab/>
                <w:t>Applicable to Pi/2-BPSK modulation when IE powerBoostPi2BPSK is set to 0.</w:t>
              </w:r>
            </w:ins>
          </w:p>
        </w:tc>
      </w:tr>
    </w:tbl>
    <w:p w14:paraId="0CE3E316" w14:textId="77777777" w:rsidR="003A2F8C" w:rsidRDefault="003A2F8C" w:rsidP="003A2F8C"/>
    <w:p w14:paraId="47F25D1F" w14:textId="77777777" w:rsidR="00415381" w:rsidRDefault="00415381" w:rsidP="001340DA">
      <w:pPr>
        <w:rPr>
          <w:rFonts w:ascii="Arial" w:hAnsi="Arial"/>
          <w:noProof/>
          <w:color w:val="FF0000"/>
          <w:sz w:val="28"/>
          <w:szCs w:val="28"/>
          <w:lang w:eastAsia="ja-JP"/>
        </w:rPr>
      </w:pPr>
    </w:p>
    <w:p w14:paraId="09A68151" w14:textId="693C4365"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FE9E9" w14:textId="77777777" w:rsidR="00E14677" w:rsidRDefault="00E14677">
      <w:r>
        <w:separator/>
      </w:r>
    </w:p>
  </w:endnote>
  <w:endnote w:type="continuationSeparator" w:id="0">
    <w:p w14:paraId="2A0E02FC" w14:textId="77777777" w:rsidR="00E14677" w:rsidRDefault="00E14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20B0604020202020204"/>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5E7BE" w14:textId="77777777" w:rsidR="00E14677" w:rsidRDefault="00E14677">
      <w:r>
        <w:separator/>
      </w:r>
    </w:p>
  </w:footnote>
  <w:footnote w:type="continuationSeparator" w:id="0">
    <w:p w14:paraId="6BC90B64" w14:textId="77777777" w:rsidR="00E14677" w:rsidRDefault="00E14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416100790">
    <w:abstractNumId w:val="24"/>
  </w:num>
  <w:num w:numId="2" w16cid:durableId="2078699237">
    <w:abstractNumId w:val="3"/>
  </w:num>
  <w:num w:numId="3" w16cid:durableId="1653368015">
    <w:abstractNumId w:val="15"/>
  </w:num>
  <w:num w:numId="4" w16cid:durableId="1899172662">
    <w:abstractNumId w:val="11"/>
  </w:num>
  <w:num w:numId="5" w16cid:durableId="111363003">
    <w:abstractNumId w:val="23"/>
  </w:num>
  <w:num w:numId="6" w16cid:durableId="708645566">
    <w:abstractNumId w:val="25"/>
  </w:num>
  <w:num w:numId="7" w16cid:durableId="876233072">
    <w:abstractNumId w:val="13"/>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6"/>
  </w:num>
  <w:num w:numId="10" w16cid:durableId="901716188">
    <w:abstractNumId w:val="9"/>
  </w:num>
  <w:num w:numId="11" w16cid:durableId="1243494114">
    <w:abstractNumId w:val="4"/>
  </w:num>
  <w:num w:numId="12" w16cid:durableId="529883154">
    <w:abstractNumId w:val="12"/>
  </w:num>
  <w:num w:numId="13" w16cid:durableId="1720666255">
    <w:abstractNumId w:val="14"/>
  </w:num>
  <w:num w:numId="14" w16cid:durableId="1879589424">
    <w:abstractNumId w:val="10"/>
  </w:num>
  <w:num w:numId="15" w16cid:durableId="157231235">
    <w:abstractNumId w:val="0"/>
  </w:num>
  <w:num w:numId="16" w16cid:durableId="1727029223">
    <w:abstractNumId w:val="22"/>
  </w:num>
  <w:num w:numId="17" w16cid:durableId="859053232">
    <w:abstractNumId w:val="21"/>
  </w:num>
  <w:num w:numId="18" w16cid:durableId="510264524">
    <w:abstractNumId w:val="6"/>
  </w:num>
  <w:num w:numId="19" w16cid:durableId="997921533">
    <w:abstractNumId w:val="2"/>
  </w:num>
  <w:num w:numId="20" w16cid:durableId="926810767">
    <w:abstractNumId w:val="20"/>
  </w:num>
  <w:num w:numId="21" w16cid:durableId="1603535411">
    <w:abstractNumId w:val="16"/>
  </w:num>
  <w:num w:numId="22" w16cid:durableId="1421218575">
    <w:abstractNumId w:val="8"/>
  </w:num>
  <w:num w:numId="23" w16cid:durableId="1488939523">
    <w:abstractNumId w:val="5"/>
  </w:num>
  <w:num w:numId="24" w16cid:durableId="1373967480">
    <w:abstractNumId w:val="19"/>
  </w:num>
  <w:num w:numId="25" w16cid:durableId="29038691">
    <w:abstractNumId w:val="17"/>
  </w:num>
  <w:num w:numId="26" w16cid:durableId="6767352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9676556">
    <w:abstractNumId w:val="27"/>
  </w:num>
  <w:num w:numId="28" w16cid:durableId="12305756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92259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334178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229667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09942098">
    <w:abstractNumId w:val="13"/>
    <w:lvlOverride w:ilvl="0">
      <w:startOverride w:val="1"/>
    </w:lvlOverride>
  </w:num>
  <w:num w:numId="33" w16cid:durableId="18426245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256450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277907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81647507">
    <w:abstractNumId w:val="0"/>
    <w:lvlOverride w:ilvl="0">
      <w:startOverride w:val="1"/>
    </w:lvlOverride>
  </w:num>
  <w:num w:numId="37" w16cid:durableId="166188647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84303962">
    <w:abstractNumId w:val="7"/>
  </w:num>
  <w:num w:numId="39" w16cid:durableId="718550149">
    <w:abstractNumId w:val="1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3"/>
    <w:rsid w:val="00013B34"/>
    <w:rsid w:val="00016B68"/>
    <w:rsid w:val="00017730"/>
    <w:rsid w:val="0002284B"/>
    <w:rsid w:val="00022E4A"/>
    <w:rsid w:val="00030E5F"/>
    <w:rsid w:val="00031278"/>
    <w:rsid w:val="00036796"/>
    <w:rsid w:val="00037B33"/>
    <w:rsid w:val="00040FDB"/>
    <w:rsid w:val="00044A58"/>
    <w:rsid w:val="00045897"/>
    <w:rsid w:val="00045F41"/>
    <w:rsid w:val="00050DC3"/>
    <w:rsid w:val="00052AA4"/>
    <w:rsid w:val="00057141"/>
    <w:rsid w:val="00057F1C"/>
    <w:rsid w:val="000653FC"/>
    <w:rsid w:val="00066819"/>
    <w:rsid w:val="00071D91"/>
    <w:rsid w:val="00071F97"/>
    <w:rsid w:val="00072BF8"/>
    <w:rsid w:val="0007716C"/>
    <w:rsid w:val="000858E2"/>
    <w:rsid w:val="00091194"/>
    <w:rsid w:val="000919F6"/>
    <w:rsid w:val="000A6394"/>
    <w:rsid w:val="000B105F"/>
    <w:rsid w:val="000B1E9E"/>
    <w:rsid w:val="000B4D90"/>
    <w:rsid w:val="000B7FED"/>
    <w:rsid w:val="000C038A"/>
    <w:rsid w:val="000C03E9"/>
    <w:rsid w:val="000C0DE5"/>
    <w:rsid w:val="000C3CE0"/>
    <w:rsid w:val="000C4B82"/>
    <w:rsid w:val="000C5373"/>
    <w:rsid w:val="000C5754"/>
    <w:rsid w:val="000C6598"/>
    <w:rsid w:val="000C6AB1"/>
    <w:rsid w:val="000D32F9"/>
    <w:rsid w:val="000D3B15"/>
    <w:rsid w:val="000D44B3"/>
    <w:rsid w:val="000D6112"/>
    <w:rsid w:val="000E4CAC"/>
    <w:rsid w:val="000E6B5A"/>
    <w:rsid w:val="001038CC"/>
    <w:rsid w:val="00113F37"/>
    <w:rsid w:val="00115CB7"/>
    <w:rsid w:val="00126104"/>
    <w:rsid w:val="00126A50"/>
    <w:rsid w:val="00127A56"/>
    <w:rsid w:val="001340DA"/>
    <w:rsid w:val="0013680E"/>
    <w:rsid w:val="0014309E"/>
    <w:rsid w:val="001437C3"/>
    <w:rsid w:val="00145D43"/>
    <w:rsid w:val="00146EC4"/>
    <w:rsid w:val="00147788"/>
    <w:rsid w:val="00150EF4"/>
    <w:rsid w:val="00156DF8"/>
    <w:rsid w:val="0016187D"/>
    <w:rsid w:val="001653BC"/>
    <w:rsid w:val="00171D41"/>
    <w:rsid w:val="00171ED3"/>
    <w:rsid w:val="00174147"/>
    <w:rsid w:val="0017770A"/>
    <w:rsid w:val="001822A5"/>
    <w:rsid w:val="001823F6"/>
    <w:rsid w:val="001824FB"/>
    <w:rsid w:val="0018427B"/>
    <w:rsid w:val="0018697F"/>
    <w:rsid w:val="00192C46"/>
    <w:rsid w:val="001935AC"/>
    <w:rsid w:val="001A08B3"/>
    <w:rsid w:val="001A0986"/>
    <w:rsid w:val="001A51B5"/>
    <w:rsid w:val="001A6A51"/>
    <w:rsid w:val="001A6CD9"/>
    <w:rsid w:val="001A7B60"/>
    <w:rsid w:val="001B52F0"/>
    <w:rsid w:val="001B5A64"/>
    <w:rsid w:val="001B5C7C"/>
    <w:rsid w:val="001B7A65"/>
    <w:rsid w:val="001C1B12"/>
    <w:rsid w:val="001C4FCE"/>
    <w:rsid w:val="001C6F78"/>
    <w:rsid w:val="001D1E94"/>
    <w:rsid w:val="001D60F9"/>
    <w:rsid w:val="001D6603"/>
    <w:rsid w:val="001E41F3"/>
    <w:rsid w:val="001F3654"/>
    <w:rsid w:val="001F3C42"/>
    <w:rsid w:val="001F66D3"/>
    <w:rsid w:val="00205613"/>
    <w:rsid w:val="00206EA6"/>
    <w:rsid w:val="00210585"/>
    <w:rsid w:val="00210C92"/>
    <w:rsid w:val="002129CC"/>
    <w:rsid w:val="0023242C"/>
    <w:rsid w:val="0024232B"/>
    <w:rsid w:val="002435BB"/>
    <w:rsid w:val="002471D7"/>
    <w:rsid w:val="0024760F"/>
    <w:rsid w:val="00250129"/>
    <w:rsid w:val="0026004D"/>
    <w:rsid w:val="002640DD"/>
    <w:rsid w:val="00265C2E"/>
    <w:rsid w:val="00271608"/>
    <w:rsid w:val="00275D12"/>
    <w:rsid w:val="002813DC"/>
    <w:rsid w:val="00282EF9"/>
    <w:rsid w:val="0028320B"/>
    <w:rsid w:val="00284FEB"/>
    <w:rsid w:val="00285872"/>
    <w:rsid w:val="00285FAE"/>
    <w:rsid w:val="002860C4"/>
    <w:rsid w:val="00297E45"/>
    <w:rsid w:val="002A5AA8"/>
    <w:rsid w:val="002A60B6"/>
    <w:rsid w:val="002B2493"/>
    <w:rsid w:val="002B2CDC"/>
    <w:rsid w:val="002B42D3"/>
    <w:rsid w:val="002B5741"/>
    <w:rsid w:val="002C2988"/>
    <w:rsid w:val="002E379B"/>
    <w:rsid w:val="002E472E"/>
    <w:rsid w:val="002E77A5"/>
    <w:rsid w:val="002F640C"/>
    <w:rsid w:val="003024FA"/>
    <w:rsid w:val="00303997"/>
    <w:rsid w:val="0030461B"/>
    <w:rsid w:val="00305409"/>
    <w:rsid w:val="003063BD"/>
    <w:rsid w:val="0032027F"/>
    <w:rsid w:val="003259AA"/>
    <w:rsid w:val="00331DF0"/>
    <w:rsid w:val="003416EE"/>
    <w:rsid w:val="0034240D"/>
    <w:rsid w:val="003425BC"/>
    <w:rsid w:val="00345027"/>
    <w:rsid w:val="003450F6"/>
    <w:rsid w:val="00345742"/>
    <w:rsid w:val="00350E66"/>
    <w:rsid w:val="00356219"/>
    <w:rsid w:val="00357B93"/>
    <w:rsid w:val="003609EF"/>
    <w:rsid w:val="003619B2"/>
    <w:rsid w:val="0036231A"/>
    <w:rsid w:val="00362D3F"/>
    <w:rsid w:val="00374B32"/>
    <w:rsid w:val="00374DD4"/>
    <w:rsid w:val="00376330"/>
    <w:rsid w:val="00382EBC"/>
    <w:rsid w:val="003A2F8C"/>
    <w:rsid w:val="003A6E14"/>
    <w:rsid w:val="003B0F19"/>
    <w:rsid w:val="003B6C31"/>
    <w:rsid w:val="003C0009"/>
    <w:rsid w:val="003C2EE7"/>
    <w:rsid w:val="003C2F47"/>
    <w:rsid w:val="003C37BA"/>
    <w:rsid w:val="003D2B72"/>
    <w:rsid w:val="003D3FCC"/>
    <w:rsid w:val="003E1A36"/>
    <w:rsid w:val="003E2635"/>
    <w:rsid w:val="003F3E1D"/>
    <w:rsid w:val="003F46A6"/>
    <w:rsid w:val="00410371"/>
    <w:rsid w:val="0041466A"/>
    <w:rsid w:val="00415381"/>
    <w:rsid w:val="0042177B"/>
    <w:rsid w:val="00421973"/>
    <w:rsid w:val="004242F1"/>
    <w:rsid w:val="004408B5"/>
    <w:rsid w:val="004575B7"/>
    <w:rsid w:val="00463407"/>
    <w:rsid w:val="004651E7"/>
    <w:rsid w:val="00465C44"/>
    <w:rsid w:val="004731BD"/>
    <w:rsid w:val="00481936"/>
    <w:rsid w:val="00481B1C"/>
    <w:rsid w:val="00487CFD"/>
    <w:rsid w:val="00495B61"/>
    <w:rsid w:val="004B75B7"/>
    <w:rsid w:val="004C25CB"/>
    <w:rsid w:val="004C3ECA"/>
    <w:rsid w:val="004D1870"/>
    <w:rsid w:val="004E1BCA"/>
    <w:rsid w:val="004E3968"/>
    <w:rsid w:val="004F64DF"/>
    <w:rsid w:val="00500F66"/>
    <w:rsid w:val="00504B85"/>
    <w:rsid w:val="005075CD"/>
    <w:rsid w:val="0051580D"/>
    <w:rsid w:val="00516536"/>
    <w:rsid w:val="0051778F"/>
    <w:rsid w:val="005229EC"/>
    <w:rsid w:val="00525009"/>
    <w:rsid w:val="00525379"/>
    <w:rsid w:val="00530D76"/>
    <w:rsid w:val="00533E8B"/>
    <w:rsid w:val="005347EC"/>
    <w:rsid w:val="0053585A"/>
    <w:rsid w:val="00535EA5"/>
    <w:rsid w:val="00536DE9"/>
    <w:rsid w:val="00537513"/>
    <w:rsid w:val="0054285B"/>
    <w:rsid w:val="00545BA0"/>
    <w:rsid w:val="00547111"/>
    <w:rsid w:val="00547368"/>
    <w:rsid w:val="00553364"/>
    <w:rsid w:val="00564B54"/>
    <w:rsid w:val="0056550F"/>
    <w:rsid w:val="00575367"/>
    <w:rsid w:val="00581861"/>
    <w:rsid w:val="00587804"/>
    <w:rsid w:val="00592D74"/>
    <w:rsid w:val="00594A92"/>
    <w:rsid w:val="00597147"/>
    <w:rsid w:val="005A0B22"/>
    <w:rsid w:val="005A796D"/>
    <w:rsid w:val="005C3D5B"/>
    <w:rsid w:val="005C47FE"/>
    <w:rsid w:val="005C4D3C"/>
    <w:rsid w:val="005C53B6"/>
    <w:rsid w:val="005D5754"/>
    <w:rsid w:val="005D6D12"/>
    <w:rsid w:val="005D7C4E"/>
    <w:rsid w:val="005E2C44"/>
    <w:rsid w:val="005E53B0"/>
    <w:rsid w:val="005E7065"/>
    <w:rsid w:val="005E7E84"/>
    <w:rsid w:val="00600EE4"/>
    <w:rsid w:val="00602946"/>
    <w:rsid w:val="0060487A"/>
    <w:rsid w:val="00606515"/>
    <w:rsid w:val="006074FD"/>
    <w:rsid w:val="00612308"/>
    <w:rsid w:val="00614B10"/>
    <w:rsid w:val="006155D1"/>
    <w:rsid w:val="00621188"/>
    <w:rsid w:val="006257ED"/>
    <w:rsid w:val="00637F6B"/>
    <w:rsid w:val="00641D47"/>
    <w:rsid w:val="00652E17"/>
    <w:rsid w:val="00656D18"/>
    <w:rsid w:val="00660F2E"/>
    <w:rsid w:val="00664DFF"/>
    <w:rsid w:val="00665C47"/>
    <w:rsid w:val="00666EE4"/>
    <w:rsid w:val="0066799D"/>
    <w:rsid w:val="006732A6"/>
    <w:rsid w:val="0067332F"/>
    <w:rsid w:val="00674657"/>
    <w:rsid w:val="006770F5"/>
    <w:rsid w:val="0068176E"/>
    <w:rsid w:val="00690417"/>
    <w:rsid w:val="006923EE"/>
    <w:rsid w:val="00694FA0"/>
    <w:rsid w:val="00695808"/>
    <w:rsid w:val="00696297"/>
    <w:rsid w:val="006977C9"/>
    <w:rsid w:val="006A4A53"/>
    <w:rsid w:val="006A5B91"/>
    <w:rsid w:val="006A6CD6"/>
    <w:rsid w:val="006B158B"/>
    <w:rsid w:val="006B3782"/>
    <w:rsid w:val="006B46FB"/>
    <w:rsid w:val="006B4B20"/>
    <w:rsid w:val="006B4B79"/>
    <w:rsid w:val="006C3109"/>
    <w:rsid w:val="006D520B"/>
    <w:rsid w:val="006E1F01"/>
    <w:rsid w:val="006E21FB"/>
    <w:rsid w:val="006E281C"/>
    <w:rsid w:val="006E56D4"/>
    <w:rsid w:val="006E7BB4"/>
    <w:rsid w:val="006F28B1"/>
    <w:rsid w:val="00702DCB"/>
    <w:rsid w:val="00704695"/>
    <w:rsid w:val="00705913"/>
    <w:rsid w:val="00710A1C"/>
    <w:rsid w:val="00711D38"/>
    <w:rsid w:val="00714DCA"/>
    <w:rsid w:val="007159CB"/>
    <w:rsid w:val="007176FF"/>
    <w:rsid w:val="00724EB6"/>
    <w:rsid w:val="00734C8D"/>
    <w:rsid w:val="00741211"/>
    <w:rsid w:val="00746483"/>
    <w:rsid w:val="00746808"/>
    <w:rsid w:val="00747229"/>
    <w:rsid w:val="007478EA"/>
    <w:rsid w:val="007502CB"/>
    <w:rsid w:val="007538CD"/>
    <w:rsid w:val="00754500"/>
    <w:rsid w:val="00754F25"/>
    <w:rsid w:val="007553FF"/>
    <w:rsid w:val="00757040"/>
    <w:rsid w:val="00764F6F"/>
    <w:rsid w:val="007758D8"/>
    <w:rsid w:val="007770EA"/>
    <w:rsid w:val="00777AB0"/>
    <w:rsid w:val="00781DBE"/>
    <w:rsid w:val="00782F39"/>
    <w:rsid w:val="007870CF"/>
    <w:rsid w:val="00792342"/>
    <w:rsid w:val="007977A8"/>
    <w:rsid w:val="007A17E5"/>
    <w:rsid w:val="007A69CB"/>
    <w:rsid w:val="007B0474"/>
    <w:rsid w:val="007B2E95"/>
    <w:rsid w:val="007B512A"/>
    <w:rsid w:val="007C2097"/>
    <w:rsid w:val="007C39BD"/>
    <w:rsid w:val="007D0A2F"/>
    <w:rsid w:val="007D460B"/>
    <w:rsid w:val="007D6A07"/>
    <w:rsid w:val="007D764F"/>
    <w:rsid w:val="007E47E4"/>
    <w:rsid w:val="007F1B28"/>
    <w:rsid w:val="007F5A2F"/>
    <w:rsid w:val="007F7259"/>
    <w:rsid w:val="00803A59"/>
    <w:rsid w:val="008040A8"/>
    <w:rsid w:val="00810001"/>
    <w:rsid w:val="00812A49"/>
    <w:rsid w:val="00812E30"/>
    <w:rsid w:val="008137B4"/>
    <w:rsid w:val="00814F62"/>
    <w:rsid w:val="00815B55"/>
    <w:rsid w:val="008249F0"/>
    <w:rsid w:val="00824DE9"/>
    <w:rsid w:val="008279FA"/>
    <w:rsid w:val="008374F4"/>
    <w:rsid w:val="00837D7A"/>
    <w:rsid w:val="00841BB4"/>
    <w:rsid w:val="00842687"/>
    <w:rsid w:val="00844A3A"/>
    <w:rsid w:val="008504BA"/>
    <w:rsid w:val="00852374"/>
    <w:rsid w:val="00860F8D"/>
    <w:rsid w:val="008626E7"/>
    <w:rsid w:val="00870C00"/>
    <w:rsid w:val="00870EE7"/>
    <w:rsid w:val="0087662F"/>
    <w:rsid w:val="00882DBA"/>
    <w:rsid w:val="008863B9"/>
    <w:rsid w:val="00887D50"/>
    <w:rsid w:val="0089509B"/>
    <w:rsid w:val="00896FCE"/>
    <w:rsid w:val="00897F8B"/>
    <w:rsid w:val="008A3D3D"/>
    <w:rsid w:val="008A45A6"/>
    <w:rsid w:val="008A4604"/>
    <w:rsid w:val="008A64D3"/>
    <w:rsid w:val="008B19B5"/>
    <w:rsid w:val="008C05EC"/>
    <w:rsid w:val="008C47AF"/>
    <w:rsid w:val="008C695E"/>
    <w:rsid w:val="008D0934"/>
    <w:rsid w:val="008D1DFF"/>
    <w:rsid w:val="008D22F6"/>
    <w:rsid w:val="008D3608"/>
    <w:rsid w:val="008D3F08"/>
    <w:rsid w:val="008D5152"/>
    <w:rsid w:val="008D5591"/>
    <w:rsid w:val="008D5D40"/>
    <w:rsid w:val="008E372C"/>
    <w:rsid w:val="008E444D"/>
    <w:rsid w:val="008E5833"/>
    <w:rsid w:val="008F3789"/>
    <w:rsid w:val="008F5B82"/>
    <w:rsid w:val="008F686C"/>
    <w:rsid w:val="008F732E"/>
    <w:rsid w:val="009015A1"/>
    <w:rsid w:val="00903A47"/>
    <w:rsid w:val="0090471C"/>
    <w:rsid w:val="00906181"/>
    <w:rsid w:val="00907FFC"/>
    <w:rsid w:val="0091436B"/>
    <w:rsid w:val="009148DE"/>
    <w:rsid w:val="00926574"/>
    <w:rsid w:val="00931C7A"/>
    <w:rsid w:val="009323C8"/>
    <w:rsid w:val="00934E33"/>
    <w:rsid w:val="00937C70"/>
    <w:rsid w:val="00941747"/>
    <w:rsid w:val="00941E30"/>
    <w:rsid w:val="00947E90"/>
    <w:rsid w:val="009514D4"/>
    <w:rsid w:val="009522DF"/>
    <w:rsid w:val="00955F6A"/>
    <w:rsid w:val="00957DFA"/>
    <w:rsid w:val="00963A11"/>
    <w:rsid w:val="009668CB"/>
    <w:rsid w:val="0097090B"/>
    <w:rsid w:val="00972130"/>
    <w:rsid w:val="00975195"/>
    <w:rsid w:val="009777D9"/>
    <w:rsid w:val="00981498"/>
    <w:rsid w:val="00991B88"/>
    <w:rsid w:val="00993B58"/>
    <w:rsid w:val="00995F57"/>
    <w:rsid w:val="00997768"/>
    <w:rsid w:val="009A10F2"/>
    <w:rsid w:val="009A15D4"/>
    <w:rsid w:val="009A2E23"/>
    <w:rsid w:val="009A5753"/>
    <w:rsid w:val="009A579D"/>
    <w:rsid w:val="009A786B"/>
    <w:rsid w:val="009C16F1"/>
    <w:rsid w:val="009C7EF7"/>
    <w:rsid w:val="009E08EE"/>
    <w:rsid w:val="009E152A"/>
    <w:rsid w:val="009E318F"/>
    <w:rsid w:val="009E3297"/>
    <w:rsid w:val="009F3E01"/>
    <w:rsid w:val="009F539A"/>
    <w:rsid w:val="009F6661"/>
    <w:rsid w:val="009F734F"/>
    <w:rsid w:val="00A04801"/>
    <w:rsid w:val="00A067F3"/>
    <w:rsid w:val="00A07EB4"/>
    <w:rsid w:val="00A07FD0"/>
    <w:rsid w:val="00A152EF"/>
    <w:rsid w:val="00A22E11"/>
    <w:rsid w:val="00A2338F"/>
    <w:rsid w:val="00A242DB"/>
    <w:rsid w:val="00A246B6"/>
    <w:rsid w:val="00A26A41"/>
    <w:rsid w:val="00A35BC9"/>
    <w:rsid w:val="00A47044"/>
    <w:rsid w:val="00A47E70"/>
    <w:rsid w:val="00A5041D"/>
    <w:rsid w:val="00A50CF0"/>
    <w:rsid w:val="00A51A30"/>
    <w:rsid w:val="00A51F9B"/>
    <w:rsid w:val="00A574B8"/>
    <w:rsid w:val="00A667B7"/>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781"/>
    <w:rsid w:val="00A94AB9"/>
    <w:rsid w:val="00AA2397"/>
    <w:rsid w:val="00AA2CBC"/>
    <w:rsid w:val="00AA3A35"/>
    <w:rsid w:val="00AA53F7"/>
    <w:rsid w:val="00AA63AB"/>
    <w:rsid w:val="00AB2330"/>
    <w:rsid w:val="00AB246F"/>
    <w:rsid w:val="00AC2D8F"/>
    <w:rsid w:val="00AC5820"/>
    <w:rsid w:val="00AD0D1A"/>
    <w:rsid w:val="00AD1CD8"/>
    <w:rsid w:val="00AE08D6"/>
    <w:rsid w:val="00AE719A"/>
    <w:rsid w:val="00AF5A50"/>
    <w:rsid w:val="00AF7ADB"/>
    <w:rsid w:val="00B02049"/>
    <w:rsid w:val="00B1028B"/>
    <w:rsid w:val="00B23A7E"/>
    <w:rsid w:val="00B24BF2"/>
    <w:rsid w:val="00B258BB"/>
    <w:rsid w:val="00B3604F"/>
    <w:rsid w:val="00B37C00"/>
    <w:rsid w:val="00B532BA"/>
    <w:rsid w:val="00B62328"/>
    <w:rsid w:val="00B62AD3"/>
    <w:rsid w:val="00B67B97"/>
    <w:rsid w:val="00B73AA2"/>
    <w:rsid w:val="00B73DDA"/>
    <w:rsid w:val="00B81FA1"/>
    <w:rsid w:val="00B85414"/>
    <w:rsid w:val="00B864E6"/>
    <w:rsid w:val="00B872D6"/>
    <w:rsid w:val="00B934EC"/>
    <w:rsid w:val="00B968C8"/>
    <w:rsid w:val="00B97916"/>
    <w:rsid w:val="00BA3EC5"/>
    <w:rsid w:val="00BA51D9"/>
    <w:rsid w:val="00BA5541"/>
    <w:rsid w:val="00BA6BDE"/>
    <w:rsid w:val="00BA6CDF"/>
    <w:rsid w:val="00BB0442"/>
    <w:rsid w:val="00BB5DFC"/>
    <w:rsid w:val="00BB6DB1"/>
    <w:rsid w:val="00BB79E5"/>
    <w:rsid w:val="00BC464D"/>
    <w:rsid w:val="00BC7F1F"/>
    <w:rsid w:val="00BD279D"/>
    <w:rsid w:val="00BD34CD"/>
    <w:rsid w:val="00BD6BB8"/>
    <w:rsid w:val="00BE3787"/>
    <w:rsid w:val="00C01EFF"/>
    <w:rsid w:val="00C027B0"/>
    <w:rsid w:val="00C046E6"/>
    <w:rsid w:val="00C12B5C"/>
    <w:rsid w:val="00C13990"/>
    <w:rsid w:val="00C21173"/>
    <w:rsid w:val="00C21A37"/>
    <w:rsid w:val="00C240EC"/>
    <w:rsid w:val="00C246E9"/>
    <w:rsid w:val="00C25C6D"/>
    <w:rsid w:val="00C2756F"/>
    <w:rsid w:val="00C430A1"/>
    <w:rsid w:val="00C5503B"/>
    <w:rsid w:val="00C66BA2"/>
    <w:rsid w:val="00C726ED"/>
    <w:rsid w:val="00C72835"/>
    <w:rsid w:val="00C73EB8"/>
    <w:rsid w:val="00C856C3"/>
    <w:rsid w:val="00C903BF"/>
    <w:rsid w:val="00C9066E"/>
    <w:rsid w:val="00C93650"/>
    <w:rsid w:val="00C95985"/>
    <w:rsid w:val="00CB0A58"/>
    <w:rsid w:val="00CB0AB9"/>
    <w:rsid w:val="00CB1DBB"/>
    <w:rsid w:val="00CB4903"/>
    <w:rsid w:val="00CB6973"/>
    <w:rsid w:val="00CC5026"/>
    <w:rsid w:val="00CC68D0"/>
    <w:rsid w:val="00CD2359"/>
    <w:rsid w:val="00CD3B73"/>
    <w:rsid w:val="00CE57C0"/>
    <w:rsid w:val="00CF2705"/>
    <w:rsid w:val="00CF665C"/>
    <w:rsid w:val="00D000CA"/>
    <w:rsid w:val="00D0315F"/>
    <w:rsid w:val="00D03F9A"/>
    <w:rsid w:val="00D06D51"/>
    <w:rsid w:val="00D1246F"/>
    <w:rsid w:val="00D1316C"/>
    <w:rsid w:val="00D24991"/>
    <w:rsid w:val="00D256CA"/>
    <w:rsid w:val="00D313B7"/>
    <w:rsid w:val="00D34F8F"/>
    <w:rsid w:val="00D42AA4"/>
    <w:rsid w:val="00D4359C"/>
    <w:rsid w:val="00D50255"/>
    <w:rsid w:val="00D55E79"/>
    <w:rsid w:val="00D56BE1"/>
    <w:rsid w:val="00D60853"/>
    <w:rsid w:val="00D66520"/>
    <w:rsid w:val="00D67F02"/>
    <w:rsid w:val="00D802D5"/>
    <w:rsid w:val="00D81DF8"/>
    <w:rsid w:val="00D86E1C"/>
    <w:rsid w:val="00D91234"/>
    <w:rsid w:val="00DA0FDD"/>
    <w:rsid w:val="00DB2319"/>
    <w:rsid w:val="00DB5157"/>
    <w:rsid w:val="00DC08D5"/>
    <w:rsid w:val="00DC3B3B"/>
    <w:rsid w:val="00DD10DE"/>
    <w:rsid w:val="00DE34CF"/>
    <w:rsid w:val="00DE575A"/>
    <w:rsid w:val="00DE6437"/>
    <w:rsid w:val="00DE78B9"/>
    <w:rsid w:val="00DF665B"/>
    <w:rsid w:val="00E00008"/>
    <w:rsid w:val="00E033D3"/>
    <w:rsid w:val="00E13343"/>
    <w:rsid w:val="00E134F3"/>
    <w:rsid w:val="00E13F3D"/>
    <w:rsid w:val="00E14677"/>
    <w:rsid w:val="00E15150"/>
    <w:rsid w:val="00E17AAF"/>
    <w:rsid w:val="00E247AB"/>
    <w:rsid w:val="00E309A8"/>
    <w:rsid w:val="00E31EF1"/>
    <w:rsid w:val="00E34898"/>
    <w:rsid w:val="00E3637E"/>
    <w:rsid w:val="00E45CAD"/>
    <w:rsid w:val="00E4635B"/>
    <w:rsid w:val="00E464AC"/>
    <w:rsid w:val="00E5634C"/>
    <w:rsid w:val="00E61C5D"/>
    <w:rsid w:val="00E65D54"/>
    <w:rsid w:val="00E75C01"/>
    <w:rsid w:val="00E806E5"/>
    <w:rsid w:val="00E960F9"/>
    <w:rsid w:val="00E96B74"/>
    <w:rsid w:val="00EA79FE"/>
    <w:rsid w:val="00EB09B7"/>
    <w:rsid w:val="00EB150A"/>
    <w:rsid w:val="00EC39BB"/>
    <w:rsid w:val="00EC4133"/>
    <w:rsid w:val="00ED1BA4"/>
    <w:rsid w:val="00ED47D3"/>
    <w:rsid w:val="00ED6743"/>
    <w:rsid w:val="00EE36DD"/>
    <w:rsid w:val="00EE7D7C"/>
    <w:rsid w:val="00EF1602"/>
    <w:rsid w:val="00EF1EFA"/>
    <w:rsid w:val="00EF32BF"/>
    <w:rsid w:val="00EF5F30"/>
    <w:rsid w:val="00EF736C"/>
    <w:rsid w:val="00F00C3B"/>
    <w:rsid w:val="00F10B83"/>
    <w:rsid w:val="00F10D19"/>
    <w:rsid w:val="00F12102"/>
    <w:rsid w:val="00F1560F"/>
    <w:rsid w:val="00F229AB"/>
    <w:rsid w:val="00F229C7"/>
    <w:rsid w:val="00F22D99"/>
    <w:rsid w:val="00F251EF"/>
    <w:rsid w:val="00F25970"/>
    <w:rsid w:val="00F25D98"/>
    <w:rsid w:val="00F26922"/>
    <w:rsid w:val="00F300FB"/>
    <w:rsid w:val="00F321A1"/>
    <w:rsid w:val="00F329CF"/>
    <w:rsid w:val="00F34982"/>
    <w:rsid w:val="00F36E51"/>
    <w:rsid w:val="00F45006"/>
    <w:rsid w:val="00F50EC8"/>
    <w:rsid w:val="00F57914"/>
    <w:rsid w:val="00F64344"/>
    <w:rsid w:val="00F73EB2"/>
    <w:rsid w:val="00F75822"/>
    <w:rsid w:val="00F771A6"/>
    <w:rsid w:val="00F818CF"/>
    <w:rsid w:val="00F9431D"/>
    <w:rsid w:val="00F946E6"/>
    <w:rsid w:val="00FA266C"/>
    <w:rsid w:val="00FB475D"/>
    <w:rsid w:val="00FB6386"/>
    <w:rsid w:val="00FC07A6"/>
    <w:rsid w:val="00FC3AC3"/>
    <w:rsid w:val="00FC4972"/>
    <w:rsid w:val="00FD1003"/>
    <w:rsid w:val="00FD20E6"/>
    <w:rsid w:val="00FD4481"/>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uiPriority w:val="99"/>
    <w:qFormat/>
    <w:rsid w:val="00A77F8B"/>
    <w:rPr>
      <w:rFonts w:ascii="Arial" w:hAnsi="Arial"/>
      <w:lang w:val="en-GB" w:eastAsia="en-US"/>
    </w:rPr>
  </w:style>
  <w:style w:type="character" w:customStyle="1" w:styleId="Heading8Char">
    <w:name w:val="Heading 8 Char"/>
    <w:basedOn w:val="DefaultParagraphFont"/>
    <w:link w:val="Heading8"/>
    <w:uiPriority w:val="99"/>
    <w:qFormat/>
    <w:rsid w:val="00A77F8B"/>
    <w:rPr>
      <w:rFonts w:ascii="Arial" w:hAnsi="Arial"/>
      <w:sz w:val="36"/>
      <w:lang w:val="en-GB" w:eastAsia="en-US"/>
    </w:rPr>
  </w:style>
  <w:style w:type="character" w:customStyle="1" w:styleId="Heading9Char">
    <w:name w:val="Heading 9 Char"/>
    <w:basedOn w:val="DefaultParagraphFont"/>
    <w:link w:val="Heading9"/>
    <w:uiPriority w:val="9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uiPriority w:val="99"/>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uiPriority w:val="99"/>
    <w:qFormat/>
    <w:rsid w:val="00DB2319"/>
    <w:rPr>
      <w:rFonts w:ascii="Times New Roman" w:hAnsi="Times New Roman"/>
      <w:lang w:val="en-GB" w:eastAsia="en-US"/>
    </w:rPr>
  </w:style>
  <w:style w:type="character" w:customStyle="1" w:styleId="List2Char">
    <w:name w:val="List 2 Char"/>
    <w:link w:val="List2"/>
    <w:uiPriority w:val="99"/>
    <w:qFormat/>
    <w:rsid w:val="00DB2319"/>
    <w:rPr>
      <w:rFonts w:ascii="Times New Roman" w:hAnsi="Times New Roman"/>
      <w:lang w:val="en-GB" w:eastAsia="en-US"/>
    </w:rPr>
  </w:style>
  <w:style w:type="character" w:customStyle="1" w:styleId="ListBullet3Char">
    <w:name w:val="List Bullet 3 Char"/>
    <w:link w:val="ListBullet3"/>
    <w:uiPriority w:val="99"/>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8">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9"/>
    <w:qFormat/>
    <w:rsid w:val="00BB0442"/>
    <w:rPr>
      <w:rFonts w:ascii="Times New Roman" w:eastAsia="SimSun" w:hAnsi="Times New Roman"/>
      <w:sz w:val="21"/>
      <w:szCs w:val="22"/>
      <w:lang w:val="en-GB" w:eastAsia="zh-CN"/>
    </w:rPr>
  </w:style>
  <w:style w:type="character" w:customStyle="1" w:styleId="aa">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16187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16187D"/>
    <w:rPr>
      <w:smallCaps/>
      <w:color w:val="5A5A5A"/>
    </w:rPr>
  </w:style>
  <w:style w:type="paragraph" w:customStyle="1" w:styleId="TOC11">
    <w:name w:val="TOC 标题11"/>
    <w:basedOn w:val="Heading1"/>
    <w:next w:val="Normal"/>
    <w:uiPriority w:val="39"/>
    <w:unhideWhenUsed/>
    <w:qFormat/>
    <w:rsid w:val="0016187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16187D"/>
  </w:style>
  <w:style w:type="numbering" w:customStyle="1" w:styleId="150">
    <w:name w:val="无列表15"/>
    <w:next w:val="NoList"/>
    <w:semiHidden/>
    <w:rsid w:val="0016187D"/>
  </w:style>
  <w:style w:type="numbering" w:customStyle="1" w:styleId="151">
    <w:name w:val="リストなし15"/>
    <w:next w:val="NoList"/>
    <w:uiPriority w:val="99"/>
    <w:semiHidden/>
    <w:unhideWhenUsed/>
    <w:rsid w:val="0016187D"/>
  </w:style>
  <w:style w:type="numbering" w:customStyle="1" w:styleId="NoList18">
    <w:name w:val="No List18"/>
    <w:next w:val="NoList"/>
    <w:uiPriority w:val="99"/>
    <w:semiHidden/>
    <w:unhideWhenUsed/>
    <w:rsid w:val="0016187D"/>
  </w:style>
  <w:style w:type="numbering" w:customStyle="1" w:styleId="1150">
    <w:name w:val="无列表115"/>
    <w:next w:val="NoList"/>
    <w:semiHidden/>
    <w:rsid w:val="0016187D"/>
  </w:style>
  <w:style w:type="numbering" w:customStyle="1" w:styleId="1141">
    <w:name w:val="リストなし114"/>
    <w:next w:val="NoList"/>
    <w:uiPriority w:val="99"/>
    <w:semiHidden/>
    <w:unhideWhenUsed/>
    <w:rsid w:val="0016187D"/>
  </w:style>
  <w:style w:type="numbering" w:customStyle="1" w:styleId="NoList26">
    <w:name w:val="No List26"/>
    <w:next w:val="NoList"/>
    <w:uiPriority w:val="99"/>
    <w:semiHidden/>
    <w:unhideWhenUsed/>
    <w:rsid w:val="0016187D"/>
  </w:style>
  <w:style w:type="numbering" w:customStyle="1" w:styleId="NoList36">
    <w:name w:val="No List36"/>
    <w:next w:val="NoList"/>
    <w:uiPriority w:val="99"/>
    <w:semiHidden/>
    <w:unhideWhenUsed/>
    <w:rsid w:val="0016187D"/>
  </w:style>
  <w:style w:type="numbering" w:customStyle="1" w:styleId="NoList115">
    <w:name w:val="No List115"/>
    <w:next w:val="NoList"/>
    <w:uiPriority w:val="99"/>
    <w:semiHidden/>
    <w:unhideWhenUsed/>
    <w:rsid w:val="0016187D"/>
  </w:style>
  <w:style w:type="numbering" w:customStyle="1" w:styleId="NoList46">
    <w:name w:val="No List46"/>
    <w:next w:val="NoList"/>
    <w:uiPriority w:val="99"/>
    <w:semiHidden/>
    <w:unhideWhenUsed/>
    <w:rsid w:val="0016187D"/>
  </w:style>
  <w:style w:type="numbering" w:customStyle="1" w:styleId="NoList55">
    <w:name w:val="No List55"/>
    <w:next w:val="NoList"/>
    <w:uiPriority w:val="99"/>
    <w:semiHidden/>
    <w:unhideWhenUsed/>
    <w:rsid w:val="0016187D"/>
  </w:style>
  <w:style w:type="numbering" w:customStyle="1" w:styleId="NoList1115">
    <w:name w:val="No List1115"/>
    <w:next w:val="NoList"/>
    <w:uiPriority w:val="99"/>
    <w:semiHidden/>
    <w:unhideWhenUsed/>
    <w:rsid w:val="0016187D"/>
  </w:style>
  <w:style w:type="numbering" w:customStyle="1" w:styleId="NoList215">
    <w:name w:val="No List215"/>
    <w:next w:val="NoList"/>
    <w:uiPriority w:val="99"/>
    <w:semiHidden/>
    <w:unhideWhenUsed/>
    <w:rsid w:val="0016187D"/>
  </w:style>
  <w:style w:type="numbering" w:customStyle="1" w:styleId="NoList315">
    <w:name w:val="No List315"/>
    <w:next w:val="NoList"/>
    <w:uiPriority w:val="99"/>
    <w:semiHidden/>
    <w:unhideWhenUsed/>
    <w:rsid w:val="0016187D"/>
  </w:style>
  <w:style w:type="numbering" w:customStyle="1" w:styleId="NoList415">
    <w:name w:val="No List415"/>
    <w:next w:val="NoList"/>
    <w:uiPriority w:val="99"/>
    <w:semiHidden/>
    <w:unhideWhenUsed/>
    <w:rsid w:val="0016187D"/>
  </w:style>
  <w:style w:type="numbering" w:customStyle="1" w:styleId="NoList65">
    <w:name w:val="No List65"/>
    <w:next w:val="NoList"/>
    <w:uiPriority w:val="99"/>
    <w:semiHidden/>
    <w:unhideWhenUsed/>
    <w:rsid w:val="0016187D"/>
  </w:style>
  <w:style w:type="numbering" w:customStyle="1" w:styleId="NoList75">
    <w:name w:val="No List75"/>
    <w:next w:val="NoList"/>
    <w:uiPriority w:val="99"/>
    <w:semiHidden/>
    <w:unhideWhenUsed/>
    <w:rsid w:val="0016187D"/>
  </w:style>
  <w:style w:type="numbering" w:customStyle="1" w:styleId="NoList125">
    <w:name w:val="No List125"/>
    <w:next w:val="NoList"/>
    <w:uiPriority w:val="99"/>
    <w:semiHidden/>
    <w:unhideWhenUsed/>
    <w:rsid w:val="0016187D"/>
  </w:style>
  <w:style w:type="numbering" w:customStyle="1" w:styleId="NoList225">
    <w:name w:val="No List225"/>
    <w:next w:val="NoList"/>
    <w:uiPriority w:val="99"/>
    <w:semiHidden/>
    <w:unhideWhenUsed/>
    <w:rsid w:val="0016187D"/>
  </w:style>
  <w:style w:type="numbering" w:customStyle="1" w:styleId="NoList325">
    <w:name w:val="No List325"/>
    <w:next w:val="NoList"/>
    <w:uiPriority w:val="99"/>
    <w:semiHidden/>
    <w:unhideWhenUsed/>
    <w:rsid w:val="0016187D"/>
  </w:style>
  <w:style w:type="numbering" w:customStyle="1" w:styleId="NoList424">
    <w:name w:val="No List424"/>
    <w:next w:val="NoList"/>
    <w:uiPriority w:val="99"/>
    <w:semiHidden/>
    <w:unhideWhenUsed/>
    <w:rsid w:val="0016187D"/>
  </w:style>
  <w:style w:type="numbering" w:customStyle="1" w:styleId="NoList514">
    <w:name w:val="No List514"/>
    <w:next w:val="NoList"/>
    <w:uiPriority w:val="99"/>
    <w:semiHidden/>
    <w:unhideWhenUsed/>
    <w:rsid w:val="0016187D"/>
  </w:style>
  <w:style w:type="numbering" w:customStyle="1" w:styleId="NoList2114">
    <w:name w:val="No List2114"/>
    <w:next w:val="NoList"/>
    <w:uiPriority w:val="99"/>
    <w:semiHidden/>
    <w:unhideWhenUsed/>
    <w:rsid w:val="0016187D"/>
  </w:style>
  <w:style w:type="numbering" w:customStyle="1" w:styleId="NoList3114">
    <w:name w:val="No List3114"/>
    <w:next w:val="NoList"/>
    <w:uiPriority w:val="99"/>
    <w:semiHidden/>
    <w:unhideWhenUsed/>
    <w:rsid w:val="0016187D"/>
  </w:style>
  <w:style w:type="numbering" w:customStyle="1" w:styleId="NoList4114">
    <w:name w:val="No List4114"/>
    <w:next w:val="NoList"/>
    <w:uiPriority w:val="99"/>
    <w:semiHidden/>
    <w:unhideWhenUsed/>
    <w:rsid w:val="0016187D"/>
  </w:style>
  <w:style w:type="numbering" w:customStyle="1" w:styleId="NoList614">
    <w:name w:val="No List614"/>
    <w:next w:val="NoList"/>
    <w:uiPriority w:val="99"/>
    <w:semiHidden/>
    <w:unhideWhenUsed/>
    <w:rsid w:val="0016187D"/>
  </w:style>
  <w:style w:type="numbering" w:customStyle="1" w:styleId="11140">
    <w:name w:val="无列表1114"/>
    <w:next w:val="NoList"/>
    <w:semiHidden/>
    <w:rsid w:val="0016187D"/>
  </w:style>
  <w:style w:type="numbering" w:customStyle="1" w:styleId="NoList11114">
    <w:name w:val="No List11114"/>
    <w:next w:val="NoList"/>
    <w:uiPriority w:val="99"/>
    <w:semiHidden/>
    <w:unhideWhenUsed/>
    <w:rsid w:val="0016187D"/>
  </w:style>
  <w:style w:type="numbering" w:customStyle="1" w:styleId="NoList714">
    <w:name w:val="No List714"/>
    <w:next w:val="NoList"/>
    <w:uiPriority w:val="99"/>
    <w:semiHidden/>
    <w:unhideWhenUsed/>
    <w:rsid w:val="0016187D"/>
  </w:style>
  <w:style w:type="numbering" w:customStyle="1" w:styleId="NoList1214">
    <w:name w:val="No List1214"/>
    <w:next w:val="NoList"/>
    <w:uiPriority w:val="99"/>
    <w:semiHidden/>
    <w:unhideWhenUsed/>
    <w:rsid w:val="0016187D"/>
  </w:style>
  <w:style w:type="numbering" w:customStyle="1" w:styleId="NoList2214">
    <w:name w:val="No List2214"/>
    <w:next w:val="NoList"/>
    <w:uiPriority w:val="99"/>
    <w:semiHidden/>
    <w:unhideWhenUsed/>
    <w:rsid w:val="0016187D"/>
  </w:style>
  <w:style w:type="numbering" w:customStyle="1" w:styleId="NoList3214">
    <w:name w:val="No List3214"/>
    <w:next w:val="NoList"/>
    <w:uiPriority w:val="99"/>
    <w:semiHidden/>
    <w:unhideWhenUsed/>
    <w:rsid w:val="0016187D"/>
  </w:style>
  <w:style w:type="numbering" w:customStyle="1" w:styleId="NoList84">
    <w:name w:val="No List84"/>
    <w:next w:val="NoList"/>
    <w:uiPriority w:val="99"/>
    <w:semiHidden/>
    <w:unhideWhenUsed/>
    <w:rsid w:val="0016187D"/>
  </w:style>
  <w:style w:type="numbering" w:customStyle="1" w:styleId="NoList94">
    <w:name w:val="No List94"/>
    <w:next w:val="NoList"/>
    <w:uiPriority w:val="99"/>
    <w:semiHidden/>
    <w:unhideWhenUsed/>
    <w:rsid w:val="0016187D"/>
  </w:style>
  <w:style w:type="numbering" w:customStyle="1" w:styleId="NoList814">
    <w:name w:val="No List814"/>
    <w:next w:val="NoList"/>
    <w:uiPriority w:val="99"/>
    <w:semiHidden/>
    <w:unhideWhenUsed/>
    <w:rsid w:val="0016187D"/>
  </w:style>
  <w:style w:type="numbering" w:customStyle="1" w:styleId="NoList913">
    <w:name w:val="No List913"/>
    <w:next w:val="NoList"/>
    <w:uiPriority w:val="99"/>
    <w:semiHidden/>
    <w:unhideWhenUsed/>
    <w:rsid w:val="0016187D"/>
  </w:style>
  <w:style w:type="numbering" w:customStyle="1" w:styleId="LFO194">
    <w:name w:val="LFO194"/>
    <w:basedOn w:val="NoList"/>
    <w:rsid w:val="0016187D"/>
  </w:style>
  <w:style w:type="numbering" w:customStyle="1" w:styleId="NoList103">
    <w:name w:val="No List103"/>
    <w:next w:val="NoList"/>
    <w:uiPriority w:val="99"/>
    <w:semiHidden/>
    <w:unhideWhenUsed/>
    <w:rsid w:val="0016187D"/>
  </w:style>
  <w:style w:type="numbering" w:customStyle="1" w:styleId="LFO1913">
    <w:name w:val="LFO1913"/>
    <w:basedOn w:val="NoList"/>
    <w:rsid w:val="0016187D"/>
  </w:style>
  <w:style w:type="numbering" w:customStyle="1" w:styleId="1210">
    <w:name w:val="无列表121"/>
    <w:next w:val="NoList"/>
    <w:semiHidden/>
    <w:rsid w:val="0016187D"/>
  </w:style>
  <w:style w:type="numbering" w:customStyle="1" w:styleId="1211">
    <w:name w:val="リストなし121"/>
    <w:next w:val="NoList"/>
    <w:uiPriority w:val="99"/>
    <w:semiHidden/>
    <w:unhideWhenUsed/>
    <w:rsid w:val="0016187D"/>
  </w:style>
  <w:style w:type="numbering" w:customStyle="1" w:styleId="11111">
    <w:name w:val="リストなし1111"/>
    <w:next w:val="NoList"/>
    <w:uiPriority w:val="99"/>
    <w:semiHidden/>
    <w:unhideWhenUsed/>
    <w:rsid w:val="0016187D"/>
  </w:style>
  <w:style w:type="numbering" w:customStyle="1" w:styleId="NoList131">
    <w:name w:val="No List131"/>
    <w:next w:val="NoList"/>
    <w:uiPriority w:val="99"/>
    <w:semiHidden/>
    <w:unhideWhenUsed/>
    <w:rsid w:val="0016187D"/>
  </w:style>
  <w:style w:type="numbering" w:customStyle="1" w:styleId="NoList231">
    <w:name w:val="No List231"/>
    <w:next w:val="NoList"/>
    <w:uiPriority w:val="99"/>
    <w:semiHidden/>
    <w:unhideWhenUsed/>
    <w:rsid w:val="0016187D"/>
  </w:style>
  <w:style w:type="numbering" w:customStyle="1" w:styleId="NoList331">
    <w:name w:val="No List331"/>
    <w:next w:val="NoList"/>
    <w:uiPriority w:val="99"/>
    <w:semiHidden/>
    <w:unhideWhenUsed/>
    <w:rsid w:val="0016187D"/>
  </w:style>
  <w:style w:type="numbering" w:customStyle="1" w:styleId="NoList431">
    <w:name w:val="No List431"/>
    <w:next w:val="NoList"/>
    <w:uiPriority w:val="99"/>
    <w:semiHidden/>
    <w:unhideWhenUsed/>
    <w:rsid w:val="0016187D"/>
  </w:style>
  <w:style w:type="numbering" w:customStyle="1" w:styleId="NoList521">
    <w:name w:val="No List521"/>
    <w:next w:val="NoList"/>
    <w:uiPriority w:val="99"/>
    <w:semiHidden/>
    <w:unhideWhenUsed/>
    <w:rsid w:val="0016187D"/>
  </w:style>
  <w:style w:type="numbering" w:customStyle="1" w:styleId="NoList621">
    <w:name w:val="No List621"/>
    <w:next w:val="NoList"/>
    <w:uiPriority w:val="99"/>
    <w:semiHidden/>
    <w:unhideWhenUsed/>
    <w:rsid w:val="0016187D"/>
  </w:style>
  <w:style w:type="numbering" w:customStyle="1" w:styleId="NoList721">
    <w:name w:val="No List721"/>
    <w:next w:val="NoList"/>
    <w:uiPriority w:val="99"/>
    <w:semiHidden/>
    <w:unhideWhenUsed/>
    <w:rsid w:val="0016187D"/>
  </w:style>
  <w:style w:type="numbering" w:customStyle="1" w:styleId="NoList1121">
    <w:name w:val="No List1121"/>
    <w:next w:val="NoList"/>
    <w:uiPriority w:val="99"/>
    <w:semiHidden/>
    <w:unhideWhenUsed/>
    <w:rsid w:val="0016187D"/>
  </w:style>
  <w:style w:type="numbering" w:customStyle="1" w:styleId="NoList2121">
    <w:name w:val="No List2121"/>
    <w:next w:val="NoList"/>
    <w:uiPriority w:val="99"/>
    <w:semiHidden/>
    <w:unhideWhenUsed/>
    <w:rsid w:val="0016187D"/>
  </w:style>
  <w:style w:type="numbering" w:customStyle="1" w:styleId="NoList3121">
    <w:name w:val="No List3121"/>
    <w:next w:val="NoList"/>
    <w:uiPriority w:val="99"/>
    <w:semiHidden/>
    <w:unhideWhenUsed/>
    <w:rsid w:val="0016187D"/>
  </w:style>
  <w:style w:type="numbering" w:customStyle="1" w:styleId="NoList4121">
    <w:name w:val="No List4121"/>
    <w:next w:val="NoList"/>
    <w:uiPriority w:val="99"/>
    <w:semiHidden/>
    <w:unhideWhenUsed/>
    <w:rsid w:val="0016187D"/>
  </w:style>
  <w:style w:type="numbering" w:customStyle="1" w:styleId="NoList5111">
    <w:name w:val="No List5111"/>
    <w:next w:val="NoList"/>
    <w:uiPriority w:val="99"/>
    <w:semiHidden/>
    <w:unhideWhenUsed/>
    <w:rsid w:val="0016187D"/>
  </w:style>
  <w:style w:type="numbering" w:customStyle="1" w:styleId="NoList6111">
    <w:name w:val="No List6111"/>
    <w:next w:val="NoList"/>
    <w:uiPriority w:val="99"/>
    <w:semiHidden/>
    <w:unhideWhenUsed/>
    <w:rsid w:val="0016187D"/>
  </w:style>
  <w:style w:type="numbering" w:customStyle="1" w:styleId="NoList7111">
    <w:name w:val="No List7111"/>
    <w:next w:val="NoList"/>
    <w:uiPriority w:val="99"/>
    <w:semiHidden/>
    <w:unhideWhenUsed/>
    <w:rsid w:val="0016187D"/>
  </w:style>
  <w:style w:type="numbering" w:customStyle="1" w:styleId="NoList8111">
    <w:name w:val="No List8111"/>
    <w:next w:val="NoList"/>
    <w:uiPriority w:val="99"/>
    <w:semiHidden/>
    <w:unhideWhenUsed/>
    <w:rsid w:val="0016187D"/>
  </w:style>
  <w:style w:type="numbering" w:customStyle="1" w:styleId="NoList1221">
    <w:name w:val="No List1221"/>
    <w:next w:val="NoList"/>
    <w:uiPriority w:val="99"/>
    <w:semiHidden/>
    <w:rsid w:val="0016187D"/>
  </w:style>
  <w:style w:type="numbering" w:customStyle="1" w:styleId="NoList11121">
    <w:name w:val="No List11121"/>
    <w:next w:val="NoList"/>
    <w:uiPriority w:val="99"/>
    <w:semiHidden/>
    <w:unhideWhenUsed/>
    <w:rsid w:val="0016187D"/>
  </w:style>
  <w:style w:type="numbering" w:customStyle="1" w:styleId="11210">
    <w:name w:val="无列表1121"/>
    <w:next w:val="NoList"/>
    <w:semiHidden/>
    <w:rsid w:val="0016187D"/>
  </w:style>
  <w:style w:type="numbering" w:customStyle="1" w:styleId="NoList2221">
    <w:name w:val="No List2221"/>
    <w:next w:val="NoList"/>
    <w:uiPriority w:val="99"/>
    <w:semiHidden/>
    <w:unhideWhenUsed/>
    <w:rsid w:val="0016187D"/>
  </w:style>
  <w:style w:type="numbering" w:customStyle="1" w:styleId="NoList3221">
    <w:name w:val="No List3221"/>
    <w:next w:val="NoList"/>
    <w:uiPriority w:val="99"/>
    <w:semiHidden/>
    <w:unhideWhenUsed/>
    <w:rsid w:val="0016187D"/>
  </w:style>
  <w:style w:type="numbering" w:customStyle="1" w:styleId="NoList4211">
    <w:name w:val="No List4211"/>
    <w:next w:val="NoList"/>
    <w:uiPriority w:val="99"/>
    <w:semiHidden/>
    <w:unhideWhenUsed/>
    <w:rsid w:val="0016187D"/>
  </w:style>
  <w:style w:type="numbering" w:customStyle="1" w:styleId="NoList21111">
    <w:name w:val="No List21111"/>
    <w:next w:val="NoList"/>
    <w:uiPriority w:val="99"/>
    <w:semiHidden/>
    <w:unhideWhenUsed/>
    <w:rsid w:val="0016187D"/>
  </w:style>
  <w:style w:type="numbering" w:customStyle="1" w:styleId="NoList31111">
    <w:name w:val="No List31111"/>
    <w:next w:val="NoList"/>
    <w:uiPriority w:val="99"/>
    <w:semiHidden/>
    <w:unhideWhenUsed/>
    <w:rsid w:val="0016187D"/>
  </w:style>
  <w:style w:type="numbering" w:customStyle="1" w:styleId="NoList41111">
    <w:name w:val="No List41111"/>
    <w:next w:val="NoList"/>
    <w:uiPriority w:val="99"/>
    <w:semiHidden/>
    <w:unhideWhenUsed/>
    <w:rsid w:val="0016187D"/>
  </w:style>
  <w:style w:type="numbering" w:customStyle="1" w:styleId="111110">
    <w:name w:val="无列表11111"/>
    <w:next w:val="NoList"/>
    <w:semiHidden/>
    <w:rsid w:val="0016187D"/>
  </w:style>
  <w:style w:type="numbering" w:customStyle="1" w:styleId="NoList111111">
    <w:name w:val="No List111111"/>
    <w:next w:val="NoList"/>
    <w:uiPriority w:val="99"/>
    <w:semiHidden/>
    <w:unhideWhenUsed/>
    <w:rsid w:val="0016187D"/>
  </w:style>
  <w:style w:type="numbering" w:customStyle="1" w:styleId="NoList12111">
    <w:name w:val="No List12111"/>
    <w:next w:val="NoList"/>
    <w:uiPriority w:val="99"/>
    <w:semiHidden/>
    <w:unhideWhenUsed/>
    <w:rsid w:val="0016187D"/>
  </w:style>
  <w:style w:type="numbering" w:customStyle="1" w:styleId="NoList22111">
    <w:name w:val="No List22111"/>
    <w:next w:val="NoList"/>
    <w:uiPriority w:val="99"/>
    <w:semiHidden/>
    <w:unhideWhenUsed/>
    <w:rsid w:val="0016187D"/>
  </w:style>
  <w:style w:type="numbering" w:customStyle="1" w:styleId="NoList32111">
    <w:name w:val="No List32111"/>
    <w:next w:val="NoList"/>
    <w:uiPriority w:val="99"/>
    <w:semiHidden/>
    <w:unhideWhenUsed/>
    <w:rsid w:val="0016187D"/>
  </w:style>
  <w:style w:type="numbering" w:customStyle="1" w:styleId="NoList141">
    <w:name w:val="No List141"/>
    <w:next w:val="NoList"/>
    <w:uiPriority w:val="99"/>
    <w:semiHidden/>
    <w:unhideWhenUsed/>
    <w:rsid w:val="0016187D"/>
  </w:style>
  <w:style w:type="numbering" w:customStyle="1" w:styleId="NoList151">
    <w:name w:val="No List151"/>
    <w:next w:val="NoList"/>
    <w:uiPriority w:val="99"/>
    <w:semiHidden/>
    <w:unhideWhenUsed/>
    <w:rsid w:val="0016187D"/>
  </w:style>
  <w:style w:type="numbering" w:customStyle="1" w:styleId="NoList241">
    <w:name w:val="No List241"/>
    <w:next w:val="NoList"/>
    <w:uiPriority w:val="99"/>
    <w:semiHidden/>
    <w:unhideWhenUsed/>
    <w:rsid w:val="0016187D"/>
  </w:style>
  <w:style w:type="numbering" w:customStyle="1" w:styleId="NoList341">
    <w:name w:val="No List341"/>
    <w:next w:val="NoList"/>
    <w:uiPriority w:val="99"/>
    <w:semiHidden/>
    <w:unhideWhenUsed/>
    <w:rsid w:val="0016187D"/>
  </w:style>
  <w:style w:type="numbering" w:customStyle="1" w:styleId="NoList441">
    <w:name w:val="No List441"/>
    <w:next w:val="NoList"/>
    <w:uiPriority w:val="99"/>
    <w:semiHidden/>
    <w:unhideWhenUsed/>
    <w:rsid w:val="0016187D"/>
  </w:style>
  <w:style w:type="numbering" w:customStyle="1" w:styleId="NoList531">
    <w:name w:val="No List531"/>
    <w:next w:val="NoList"/>
    <w:uiPriority w:val="99"/>
    <w:semiHidden/>
    <w:unhideWhenUsed/>
    <w:rsid w:val="0016187D"/>
  </w:style>
  <w:style w:type="numbering" w:customStyle="1" w:styleId="NoList631">
    <w:name w:val="No List631"/>
    <w:next w:val="NoList"/>
    <w:uiPriority w:val="99"/>
    <w:semiHidden/>
    <w:unhideWhenUsed/>
    <w:rsid w:val="0016187D"/>
  </w:style>
  <w:style w:type="numbering" w:customStyle="1" w:styleId="NoList731">
    <w:name w:val="No List731"/>
    <w:next w:val="NoList"/>
    <w:uiPriority w:val="99"/>
    <w:semiHidden/>
    <w:unhideWhenUsed/>
    <w:rsid w:val="0016187D"/>
  </w:style>
  <w:style w:type="numbering" w:customStyle="1" w:styleId="NoList821">
    <w:name w:val="No List821"/>
    <w:next w:val="NoList"/>
    <w:uiPriority w:val="99"/>
    <w:semiHidden/>
    <w:unhideWhenUsed/>
    <w:rsid w:val="0016187D"/>
  </w:style>
  <w:style w:type="numbering" w:customStyle="1" w:styleId="NoList921">
    <w:name w:val="No List921"/>
    <w:next w:val="NoList"/>
    <w:uiPriority w:val="99"/>
    <w:semiHidden/>
    <w:unhideWhenUsed/>
    <w:rsid w:val="0016187D"/>
  </w:style>
  <w:style w:type="numbering" w:customStyle="1" w:styleId="NoList1131">
    <w:name w:val="No List1131"/>
    <w:next w:val="NoList"/>
    <w:uiPriority w:val="99"/>
    <w:semiHidden/>
    <w:unhideWhenUsed/>
    <w:rsid w:val="0016187D"/>
  </w:style>
  <w:style w:type="numbering" w:customStyle="1" w:styleId="NoList2131">
    <w:name w:val="No List2131"/>
    <w:next w:val="NoList"/>
    <w:uiPriority w:val="99"/>
    <w:semiHidden/>
    <w:unhideWhenUsed/>
    <w:rsid w:val="0016187D"/>
  </w:style>
  <w:style w:type="numbering" w:customStyle="1" w:styleId="NoList3131">
    <w:name w:val="No List3131"/>
    <w:next w:val="NoList"/>
    <w:uiPriority w:val="99"/>
    <w:semiHidden/>
    <w:unhideWhenUsed/>
    <w:rsid w:val="0016187D"/>
  </w:style>
  <w:style w:type="numbering" w:customStyle="1" w:styleId="NoList4131">
    <w:name w:val="No List4131"/>
    <w:next w:val="NoList"/>
    <w:uiPriority w:val="99"/>
    <w:semiHidden/>
    <w:unhideWhenUsed/>
    <w:rsid w:val="0016187D"/>
  </w:style>
  <w:style w:type="numbering" w:customStyle="1" w:styleId="NoList5121">
    <w:name w:val="No List5121"/>
    <w:next w:val="NoList"/>
    <w:uiPriority w:val="99"/>
    <w:semiHidden/>
    <w:unhideWhenUsed/>
    <w:rsid w:val="0016187D"/>
  </w:style>
  <w:style w:type="numbering" w:customStyle="1" w:styleId="NoList6121">
    <w:name w:val="No List6121"/>
    <w:next w:val="NoList"/>
    <w:uiPriority w:val="99"/>
    <w:semiHidden/>
    <w:unhideWhenUsed/>
    <w:rsid w:val="0016187D"/>
  </w:style>
  <w:style w:type="numbering" w:customStyle="1" w:styleId="NoList7121">
    <w:name w:val="No List7121"/>
    <w:next w:val="NoList"/>
    <w:uiPriority w:val="99"/>
    <w:semiHidden/>
    <w:unhideWhenUsed/>
    <w:rsid w:val="0016187D"/>
  </w:style>
  <w:style w:type="numbering" w:customStyle="1" w:styleId="NoList8121">
    <w:name w:val="No List8121"/>
    <w:next w:val="NoList"/>
    <w:uiPriority w:val="99"/>
    <w:semiHidden/>
    <w:unhideWhenUsed/>
    <w:rsid w:val="0016187D"/>
  </w:style>
  <w:style w:type="numbering" w:customStyle="1" w:styleId="NoList9111">
    <w:name w:val="No List9111"/>
    <w:next w:val="NoList"/>
    <w:uiPriority w:val="99"/>
    <w:semiHidden/>
    <w:unhideWhenUsed/>
    <w:rsid w:val="0016187D"/>
  </w:style>
  <w:style w:type="numbering" w:customStyle="1" w:styleId="LFO1921">
    <w:name w:val="LFO1921"/>
    <w:basedOn w:val="NoList"/>
    <w:rsid w:val="0016187D"/>
  </w:style>
  <w:style w:type="numbering" w:customStyle="1" w:styleId="NoList1011">
    <w:name w:val="No List1011"/>
    <w:next w:val="NoList"/>
    <w:uiPriority w:val="99"/>
    <w:semiHidden/>
    <w:unhideWhenUsed/>
    <w:rsid w:val="0016187D"/>
  </w:style>
  <w:style w:type="numbering" w:customStyle="1" w:styleId="LFO19111">
    <w:name w:val="LFO19111"/>
    <w:basedOn w:val="NoList"/>
    <w:rsid w:val="0016187D"/>
  </w:style>
  <w:style w:type="numbering" w:customStyle="1" w:styleId="NoList1231">
    <w:name w:val="No List1231"/>
    <w:next w:val="NoList"/>
    <w:uiPriority w:val="99"/>
    <w:semiHidden/>
    <w:rsid w:val="0016187D"/>
  </w:style>
  <w:style w:type="numbering" w:customStyle="1" w:styleId="NoList11131">
    <w:name w:val="No List11131"/>
    <w:next w:val="NoList"/>
    <w:uiPriority w:val="99"/>
    <w:semiHidden/>
    <w:unhideWhenUsed/>
    <w:rsid w:val="0016187D"/>
  </w:style>
  <w:style w:type="numbering" w:customStyle="1" w:styleId="1310">
    <w:name w:val="无列表131"/>
    <w:next w:val="NoList"/>
    <w:semiHidden/>
    <w:rsid w:val="0016187D"/>
  </w:style>
  <w:style w:type="numbering" w:customStyle="1" w:styleId="1311">
    <w:name w:val="リストなし131"/>
    <w:next w:val="NoList"/>
    <w:uiPriority w:val="99"/>
    <w:semiHidden/>
    <w:unhideWhenUsed/>
    <w:rsid w:val="0016187D"/>
  </w:style>
  <w:style w:type="numbering" w:customStyle="1" w:styleId="11310">
    <w:name w:val="无列表1131"/>
    <w:next w:val="NoList"/>
    <w:semiHidden/>
    <w:rsid w:val="0016187D"/>
  </w:style>
  <w:style w:type="numbering" w:customStyle="1" w:styleId="11211">
    <w:name w:val="リストなし1121"/>
    <w:next w:val="NoList"/>
    <w:uiPriority w:val="99"/>
    <w:semiHidden/>
    <w:unhideWhenUsed/>
    <w:rsid w:val="0016187D"/>
  </w:style>
  <w:style w:type="numbering" w:customStyle="1" w:styleId="NoList2231">
    <w:name w:val="No List2231"/>
    <w:next w:val="NoList"/>
    <w:uiPriority w:val="99"/>
    <w:semiHidden/>
    <w:unhideWhenUsed/>
    <w:rsid w:val="0016187D"/>
  </w:style>
  <w:style w:type="numbering" w:customStyle="1" w:styleId="NoList3231">
    <w:name w:val="No List3231"/>
    <w:next w:val="NoList"/>
    <w:uiPriority w:val="99"/>
    <w:semiHidden/>
    <w:unhideWhenUsed/>
    <w:rsid w:val="0016187D"/>
  </w:style>
  <w:style w:type="numbering" w:customStyle="1" w:styleId="NoList4221">
    <w:name w:val="No List4221"/>
    <w:next w:val="NoList"/>
    <w:uiPriority w:val="99"/>
    <w:semiHidden/>
    <w:unhideWhenUsed/>
    <w:rsid w:val="0016187D"/>
  </w:style>
  <w:style w:type="numbering" w:customStyle="1" w:styleId="NoList21121">
    <w:name w:val="No List21121"/>
    <w:next w:val="NoList"/>
    <w:uiPriority w:val="99"/>
    <w:semiHidden/>
    <w:unhideWhenUsed/>
    <w:rsid w:val="0016187D"/>
  </w:style>
  <w:style w:type="numbering" w:customStyle="1" w:styleId="NoList31121">
    <w:name w:val="No List31121"/>
    <w:next w:val="NoList"/>
    <w:uiPriority w:val="99"/>
    <w:semiHidden/>
    <w:unhideWhenUsed/>
    <w:rsid w:val="0016187D"/>
  </w:style>
  <w:style w:type="numbering" w:customStyle="1" w:styleId="NoList41121">
    <w:name w:val="No List41121"/>
    <w:next w:val="NoList"/>
    <w:uiPriority w:val="99"/>
    <w:semiHidden/>
    <w:unhideWhenUsed/>
    <w:rsid w:val="0016187D"/>
  </w:style>
  <w:style w:type="numbering" w:customStyle="1" w:styleId="11121">
    <w:name w:val="无列表11121"/>
    <w:next w:val="NoList"/>
    <w:semiHidden/>
    <w:rsid w:val="0016187D"/>
  </w:style>
  <w:style w:type="numbering" w:customStyle="1" w:styleId="NoList111121">
    <w:name w:val="No List111121"/>
    <w:next w:val="NoList"/>
    <w:uiPriority w:val="99"/>
    <w:semiHidden/>
    <w:unhideWhenUsed/>
    <w:rsid w:val="0016187D"/>
  </w:style>
  <w:style w:type="numbering" w:customStyle="1" w:styleId="NoList12121">
    <w:name w:val="No List12121"/>
    <w:next w:val="NoList"/>
    <w:uiPriority w:val="99"/>
    <w:semiHidden/>
    <w:unhideWhenUsed/>
    <w:rsid w:val="0016187D"/>
  </w:style>
  <w:style w:type="numbering" w:customStyle="1" w:styleId="NoList22121">
    <w:name w:val="No List22121"/>
    <w:next w:val="NoList"/>
    <w:uiPriority w:val="99"/>
    <w:semiHidden/>
    <w:unhideWhenUsed/>
    <w:rsid w:val="0016187D"/>
  </w:style>
  <w:style w:type="numbering" w:customStyle="1" w:styleId="NoList32121">
    <w:name w:val="No List32121"/>
    <w:next w:val="NoList"/>
    <w:uiPriority w:val="99"/>
    <w:semiHidden/>
    <w:unhideWhenUsed/>
    <w:rsid w:val="0016187D"/>
  </w:style>
  <w:style w:type="numbering" w:customStyle="1" w:styleId="NoList161">
    <w:name w:val="No List161"/>
    <w:next w:val="NoList"/>
    <w:uiPriority w:val="99"/>
    <w:semiHidden/>
    <w:unhideWhenUsed/>
    <w:rsid w:val="0016187D"/>
  </w:style>
  <w:style w:type="numbering" w:customStyle="1" w:styleId="NoList171">
    <w:name w:val="No List171"/>
    <w:next w:val="NoList"/>
    <w:uiPriority w:val="99"/>
    <w:semiHidden/>
    <w:unhideWhenUsed/>
    <w:rsid w:val="0016187D"/>
  </w:style>
  <w:style w:type="numbering" w:customStyle="1" w:styleId="NoList251">
    <w:name w:val="No List251"/>
    <w:next w:val="NoList"/>
    <w:uiPriority w:val="99"/>
    <w:semiHidden/>
    <w:unhideWhenUsed/>
    <w:rsid w:val="0016187D"/>
  </w:style>
  <w:style w:type="numbering" w:customStyle="1" w:styleId="NoList351">
    <w:name w:val="No List351"/>
    <w:next w:val="NoList"/>
    <w:uiPriority w:val="99"/>
    <w:semiHidden/>
    <w:unhideWhenUsed/>
    <w:rsid w:val="0016187D"/>
  </w:style>
  <w:style w:type="numbering" w:customStyle="1" w:styleId="NoList451">
    <w:name w:val="No List451"/>
    <w:next w:val="NoList"/>
    <w:uiPriority w:val="99"/>
    <w:semiHidden/>
    <w:unhideWhenUsed/>
    <w:rsid w:val="0016187D"/>
  </w:style>
  <w:style w:type="numbering" w:customStyle="1" w:styleId="NoList541">
    <w:name w:val="No List541"/>
    <w:next w:val="NoList"/>
    <w:uiPriority w:val="99"/>
    <w:semiHidden/>
    <w:unhideWhenUsed/>
    <w:rsid w:val="0016187D"/>
  </w:style>
  <w:style w:type="numbering" w:customStyle="1" w:styleId="NoList641">
    <w:name w:val="No List641"/>
    <w:next w:val="NoList"/>
    <w:uiPriority w:val="99"/>
    <w:semiHidden/>
    <w:unhideWhenUsed/>
    <w:rsid w:val="0016187D"/>
  </w:style>
  <w:style w:type="numbering" w:customStyle="1" w:styleId="NoList741">
    <w:name w:val="No List741"/>
    <w:next w:val="NoList"/>
    <w:uiPriority w:val="99"/>
    <w:semiHidden/>
    <w:unhideWhenUsed/>
    <w:rsid w:val="0016187D"/>
  </w:style>
  <w:style w:type="numbering" w:customStyle="1" w:styleId="NoList831">
    <w:name w:val="No List831"/>
    <w:next w:val="NoList"/>
    <w:uiPriority w:val="99"/>
    <w:semiHidden/>
    <w:unhideWhenUsed/>
    <w:rsid w:val="0016187D"/>
  </w:style>
  <w:style w:type="numbering" w:customStyle="1" w:styleId="NoList931">
    <w:name w:val="No List931"/>
    <w:next w:val="NoList"/>
    <w:uiPriority w:val="99"/>
    <w:semiHidden/>
    <w:unhideWhenUsed/>
    <w:rsid w:val="0016187D"/>
  </w:style>
  <w:style w:type="numbering" w:customStyle="1" w:styleId="NoList1141">
    <w:name w:val="No List1141"/>
    <w:next w:val="NoList"/>
    <w:uiPriority w:val="99"/>
    <w:semiHidden/>
    <w:unhideWhenUsed/>
    <w:rsid w:val="0016187D"/>
  </w:style>
  <w:style w:type="numbering" w:customStyle="1" w:styleId="NoList2141">
    <w:name w:val="No List2141"/>
    <w:next w:val="NoList"/>
    <w:uiPriority w:val="99"/>
    <w:semiHidden/>
    <w:unhideWhenUsed/>
    <w:rsid w:val="0016187D"/>
  </w:style>
  <w:style w:type="numbering" w:customStyle="1" w:styleId="NoList3141">
    <w:name w:val="No List3141"/>
    <w:next w:val="NoList"/>
    <w:uiPriority w:val="99"/>
    <w:semiHidden/>
    <w:unhideWhenUsed/>
    <w:rsid w:val="0016187D"/>
  </w:style>
  <w:style w:type="numbering" w:customStyle="1" w:styleId="NoList4141">
    <w:name w:val="No List4141"/>
    <w:next w:val="NoList"/>
    <w:uiPriority w:val="99"/>
    <w:semiHidden/>
    <w:unhideWhenUsed/>
    <w:rsid w:val="0016187D"/>
  </w:style>
  <w:style w:type="numbering" w:customStyle="1" w:styleId="NoList5131">
    <w:name w:val="No List5131"/>
    <w:next w:val="NoList"/>
    <w:uiPriority w:val="99"/>
    <w:semiHidden/>
    <w:unhideWhenUsed/>
    <w:rsid w:val="0016187D"/>
  </w:style>
  <w:style w:type="numbering" w:customStyle="1" w:styleId="NoList6131">
    <w:name w:val="No List6131"/>
    <w:next w:val="NoList"/>
    <w:uiPriority w:val="99"/>
    <w:semiHidden/>
    <w:unhideWhenUsed/>
    <w:rsid w:val="0016187D"/>
  </w:style>
  <w:style w:type="numbering" w:customStyle="1" w:styleId="NoList7131">
    <w:name w:val="No List7131"/>
    <w:next w:val="NoList"/>
    <w:uiPriority w:val="99"/>
    <w:semiHidden/>
    <w:unhideWhenUsed/>
    <w:rsid w:val="0016187D"/>
  </w:style>
  <w:style w:type="numbering" w:customStyle="1" w:styleId="NoList8131">
    <w:name w:val="No List8131"/>
    <w:next w:val="NoList"/>
    <w:uiPriority w:val="99"/>
    <w:semiHidden/>
    <w:unhideWhenUsed/>
    <w:rsid w:val="0016187D"/>
  </w:style>
  <w:style w:type="numbering" w:customStyle="1" w:styleId="NoList9121">
    <w:name w:val="No List9121"/>
    <w:next w:val="NoList"/>
    <w:uiPriority w:val="99"/>
    <w:semiHidden/>
    <w:unhideWhenUsed/>
    <w:rsid w:val="0016187D"/>
  </w:style>
  <w:style w:type="numbering" w:customStyle="1" w:styleId="LFO1931">
    <w:name w:val="LFO1931"/>
    <w:basedOn w:val="NoList"/>
    <w:rsid w:val="0016187D"/>
  </w:style>
  <w:style w:type="numbering" w:customStyle="1" w:styleId="NoList1021">
    <w:name w:val="No List1021"/>
    <w:next w:val="NoList"/>
    <w:uiPriority w:val="99"/>
    <w:semiHidden/>
    <w:unhideWhenUsed/>
    <w:rsid w:val="0016187D"/>
  </w:style>
  <w:style w:type="numbering" w:customStyle="1" w:styleId="LFO19121">
    <w:name w:val="LFO19121"/>
    <w:basedOn w:val="NoList"/>
    <w:rsid w:val="0016187D"/>
  </w:style>
  <w:style w:type="numbering" w:customStyle="1" w:styleId="NoList1241">
    <w:name w:val="No List1241"/>
    <w:next w:val="NoList"/>
    <w:uiPriority w:val="99"/>
    <w:semiHidden/>
    <w:rsid w:val="0016187D"/>
  </w:style>
  <w:style w:type="numbering" w:customStyle="1" w:styleId="NoList11141">
    <w:name w:val="No List11141"/>
    <w:next w:val="NoList"/>
    <w:uiPriority w:val="99"/>
    <w:semiHidden/>
    <w:unhideWhenUsed/>
    <w:rsid w:val="0016187D"/>
  </w:style>
  <w:style w:type="numbering" w:customStyle="1" w:styleId="1410">
    <w:name w:val="无列表141"/>
    <w:next w:val="NoList"/>
    <w:semiHidden/>
    <w:rsid w:val="0016187D"/>
  </w:style>
  <w:style w:type="numbering" w:customStyle="1" w:styleId="1411">
    <w:name w:val="リストなし141"/>
    <w:next w:val="NoList"/>
    <w:uiPriority w:val="99"/>
    <w:semiHidden/>
    <w:unhideWhenUsed/>
    <w:rsid w:val="0016187D"/>
  </w:style>
  <w:style w:type="numbering" w:customStyle="1" w:styleId="11410">
    <w:name w:val="无列表1141"/>
    <w:next w:val="NoList"/>
    <w:semiHidden/>
    <w:rsid w:val="0016187D"/>
  </w:style>
  <w:style w:type="numbering" w:customStyle="1" w:styleId="11311">
    <w:name w:val="リストなし1131"/>
    <w:next w:val="NoList"/>
    <w:uiPriority w:val="99"/>
    <w:semiHidden/>
    <w:unhideWhenUsed/>
    <w:rsid w:val="0016187D"/>
  </w:style>
  <w:style w:type="numbering" w:customStyle="1" w:styleId="NoList2241">
    <w:name w:val="No List2241"/>
    <w:next w:val="NoList"/>
    <w:uiPriority w:val="99"/>
    <w:semiHidden/>
    <w:unhideWhenUsed/>
    <w:rsid w:val="0016187D"/>
  </w:style>
  <w:style w:type="numbering" w:customStyle="1" w:styleId="NoList3241">
    <w:name w:val="No List3241"/>
    <w:next w:val="NoList"/>
    <w:uiPriority w:val="99"/>
    <w:semiHidden/>
    <w:unhideWhenUsed/>
    <w:rsid w:val="0016187D"/>
  </w:style>
  <w:style w:type="numbering" w:customStyle="1" w:styleId="NoList4231">
    <w:name w:val="No List4231"/>
    <w:next w:val="NoList"/>
    <w:uiPriority w:val="99"/>
    <w:semiHidden/>
    <w:unhideWhenUsed/>
    <w:rsid w:val="0016187D"/>
  </w:style>
  <w:style w:type="numbering" w:customStyle="1" w:styleId="NoList21131">
    <w:name w:val="No List21131"/>
    <w:next w:val="NoList"/>
    <w:uiPriority w:val="99"/>
    <w:semiHidden/>
    <w:unhideWhenUsed/>
    <w:rsid w:val="0016187D"/>
  </w:style>
  <w:style w:type="numbering" w:customStyle="1" w:styleId="NoList31131">
    <w:name w:val="No List31131"/>
    <w:next w:val="NoList"/>
    <w:uiPriority w:val="99"/>
    <w:semiHidden/>
    <w:unhideWhenUsed/>
    <w:rsid w:val="0016187D"/>
  </w:style>
  <w:style w:type="numbering" w:customStyle="1" w:styleId="NoList41131">
    <w:name w:val="No List41131"/>
    <w:next w:val="NoList"/>
    <w:uiPriority w:val="99"/>
    <w:semiHidden/>
    <w:unhideWhenUsed/>
    <w:rsid w:val="0016187D"/>
  </w:style>
  <w:style w:type="numbering" w:customStyle="1" w:styleId="11131">
    <w:name w:val="无列表11131"/>
    <w:next w:val="NoList"/>
    <w:semiHidden/>
    <w:rsid w:val="0016187D"/>
  </w:style>
  <w:style w:type="numbering" w:customStyle="1" w:styleId="NoList111131">
    <w:name w:val="No List111131"/>
    <w:next w:val="NoList"/>
    <w:uiPriority w:val="99"/>
    <w:semiHidden/>
    <w:unhideWhenUsed/>
    <w:rsid w:val="0016187D"/>
  </w:style>
  <w:style w:type="numbering" w:customStyle="1" w:styleId="NoList12131">
    <w:name w:val="No List12131"/>
    <w:next w:val="NoList"/>
    <w:uiPriority w:val="99"/>
    <w:semiHidden/>
    <w:unhideWhenUsed/>
    <w:rsid w:val="0016187D"/>
  </w:style>
  <w:style w:type="numbering" w:customStyle="1" w:styleId="NoList22131">
    <w:name w:val="No List22131"/>
    <w:next w:val="NoList"/>
    <w:uiPriority w:val="99"/>
    <w:semiHidden/>
    <w:unhideWhenUsed/>
    <w:rsid w:val="0016187D"/>
  </w:style>
  <w:style w:type="numbering" w:customStyle="1" w:styleId="NoList32131">
    <w:name w:val="No List32131"/>
    <w:next w:val="NoList"/>
    <w:uiPriority w:val="99"/>
    <w:semiHidden/>
    <w:unhideWhenUsed/>
    <w:rsid w:val="0016187D"/>
  </w:style>
  <w:style w:type="character" w:customStyle="1" w:styleId="font01">
    <w:name w:val="font01"/>
    <w:basedOn w:val="DefaultParagraphFont"/>
    <w:qFormat/>
    <w:rsid w:val="0016187D"/>
    <w:rPr>
      <w:rFonts w:ascii="Arial" w:hAnsi="Arial" w:cs="Arial" w:hint="default"/>
      <w:color w:val="000000"/>
      <w:sz w:val="18"/>
      <w:szCs w:val="18"/>
      <w:u w:val="none"/>
      <w:vertAlign w:val="superscript"/>
    </w:rPr>
  </w:style>
  <w:style w:type="character" w:customStyle="1" w:styleId="font51">
    <w:name w:val="font51"/>
    <w:basedOn w:val="DefaultParagraphFont"/>
    <w:qFormat/>
    <w:rsid w:val="0016187D"/>
    <w:rPr>
      <w:rFonts w:ascii="Arial" w:hAnsi="Arial" w:cs="Arial" w:hint="default"/>
      <w:color w:val="000000"/>
      <w:sz w:val="21"/>
      <w:szCs w:val="21"/>
      <w:u w:val="none"/>
    </w:rPr>
  </w:style>
  <w:style w:type="character" w:customStyle="1" w:styleId="28">
    <w:name w:val="不明显参考2"/>
    <w:uiPriority w:val="31"/>
    <w:qFormat/>
    <w:rsid w:val="0016187D"/>
    <w:rPr>
      <w:smallCaps/>
      <w:color w:val="5A5A5A"/>
    </w:rPr>
  </w:style>
  <w:style w:type="paragraph" w:customStyle="1" w:styleId="TOC20">
    <w:name w:val="TOC 标题2"/>
    <w:basedOn w:val="Heading1"/>
    <w:next w:val="Normal"/>
    <w:uiPriority w:val="39"/>
    <w:unhideWhenUsed/>
    <w:qFormat/>
    <w:rsid w:val="0016187D"/>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618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16187D"/>
    <w:rPr>
      <w:rFonts w:ascii="Times New Roman" w:eastAsia="Batang" w:hAnsi="Times New Roman"/>
      <w:lang w:val="en-GB" w:eastAsia="en-US"/>
    </w:rPr>
  </w:style>
  <w:style w:type="table" w:customStyle="1" w:styleId="TableGrid256">
    <w:name w:val="Table Grid256"/>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16187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16187D"/>
  </w:style>
  <w:style w:type="table" w:customStyle="1" w:styleId="TableGrid46">
    <w:name w:val="Table Grid46"/>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6187D"/>
    <w:rPr>
      <w:rFonts w:ascii="Times New Roman" w:eastAsia="MS Mincho" w:hAnsi="Times New Roman"/>
      <w:lang w:val="en-GB" w:eastAsia="en-US"/>
    </w:rPr>
    <w:tblPr/>
  </w:style>
  <w:style w:type="table" w:customStyle="1" w:styleId="TableGrid65">
    <w:name w:val="Table Grid6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618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6187D"/>
    <w:rPr>
      <w:rFonts w:ascii="Times New Roman" w:eastAsia="MS Mincho" w:hAnsi="Times New Roman"/>
      <w:lang w:val="en-GB" w:eastAsia="en-US"/>
    </w:rPr>
    <w:tblPr/>
  </w:style>
  <w:style w:type="table" w:customStyle="1" w:styleId="Tabellengitternetz1122">
    <w:name w:val="Tabellengitternetz1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6187D"/>
    <w:rPr>
      <w:color w:val="605E5C"/>
      <w:shd w:val="clear" w:color="auto" w:fill="E1DFDD"/>
    </w:rPr>
  </w:style>
  <w:style w:type="table" w:customStyle="1" w:styleId="270">
    <w:name w:val="古典型 27"/>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16187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16187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618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6187D"/>
    <w:rPr>
      <w:rFonts w:ascii="Times New Roman" w:eastAsia="MS Mincho" w:hAnsi="Times New Roman"/>
      <w:lang w:val="en-US" w:eastAsia="zh-CN"/>
    </w:rPr>
    <w:tblPr/>
  </w:style>
  <w:style w:type="table" w:customStyle="1" w:styleId="TableGrid541">
    <w:name w:val="Table Grid54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6187D"/>
    <w:rPr>
      <w:rFonts w:ascii="Times New Roman" w:eastAsia="MS Mincho" w:hAnsi="Times New Roman"/>
      <w:lang w:val="en-US" w:eastAsia="zh-CN"/>
    </w:rPr>
    <w:tblPr/>
  </w:style>
  <w:style w:type="table" w:customStyle="1" w:styleId="TableGrid5111">
    <w:name w:val="Table Grid5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6187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6187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Observation">
    <w:name w:val="Observation"/>
    <w:basedOn w:val="Normal"/>
    <w:rsid w:val="000C6AB1"/>
    <w:pPr>
      <w:tabs>
        <w:tab w:val="left" w:pos="1701"/>
      </w:tabs>
      <w:ind w:left="1701" w:hanging="1701"/>
    </w:pPr>
    <w:rPr>
      <w:rFonts w:eastAsia="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 w:id="2071271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746</TotalTime>
  <Pages>8</Pages>
  <Words>2974</Words>
  <Characters>16953</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339</cp:revision>
  <cp:lastPrinted>1900-01-01T08:00:00Z</cp:lastPrinted>
  <dcterms:created xsi:type="dcterms:W3CDTF">2021-01-06T04:13:00Z</dcterms:created>
  <dcterms:modified xsi:type="dcterms:W3CDTF">2022-10-18T17:41:00Z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